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02DF6" w14:textId="563F4571" w:rsidR="00FE2785" w:rsidRDefault="00FE2785" w:rsidP="0029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E53607">
        <w:rPr>
          <w:b/>
          <w:noProof/>
          <w:sz w:val="28"/>
        </w:rPr>
        <w:t>388</w:t>
      </w:r>
    </w:p>
    <w:p w14:paraId="708023AF" w14:textId="77777777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C3D7E" w:rsidR="001E41F3" w:rsidRPr="00410371" w:rsidRDefault="00F17DD2" w:rsidP="009163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630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C20B6" w:rsidR="001E41F3" w:rsidRPr="00BF04E5" w:rsidRDefault="00E53607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3607">
              <w:rPr>
                <w:b/>
                <w:noProof/>
                <w:sz w:val="28"/>
              </w:rPr>
              <w:t>0814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31CE8" w:rsidR="001E41F3" w:rsidRDefault="0053670D" w:rsidP="007B4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2D7343">
              <w:rPr>
                <w:noProof/>
              </w:rPr>
              <w:t>the provisioning of</w:t>
            </w:r>
            <w:r w:rsidR="00916306" w:rsidRPr="00FE2785">
              <w:rPr>
                <w:noProof/>
              </w:rPr>
              <w:t xml:space="preserve"> periodicity</w:t>
            </w:r>
            <w:r w:rsidR="00916306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at service data flow level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53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425B5" w:rsidR="001E41F3" w:rsidRDefault="00074235" w:rsidP="0013568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35686" w:rsidRPr="00135686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B331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8FEFD" w:rsidR="001E41F3" w:rsidRDefault="0053670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8CA7E" w14:textId="77777777" w:rsidR="001E7389" w:rsidRDefault="00B11358" w:rsidP="004423C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periodicity information of different service data flows may be different, so </w:t>
            </w:r>
            <w:r w:rsidR="00434710">
              <w:rPr>
                <w:noProof/>
                <w:lang w:eastAsia="zh-CN"/>
              </w:rPr>
              <w:t xml:space="preserve">the provisioning of the periodicity information </w:t>
            </w:r>
            <w:r>
              <w:rPr>
                <w:noProof/>
                <w:lang w:eastAsia="zh-CN"/>
              </w:rPr>
              <w:t>needs to be supported at service data flow level. This is already supported in N5 interface</w:t>
            </w:r>
            <w:r>
              <w:t>.</w:t>
            </w:r>
            <w:r>
              <w:rPr>
                <w:noProof/>
                <w:lang w:eastAsia="zh-CN"/>
              </w:rPr>
              <w:t xml:space="preserve"> Hence, N33 interface also needs to be aligned with N7 interface.</w:t>
            </w:r>
          </w:p>
          <w:p w14:paraId="6C8A8DFE" w14:textId="399908AC" w:rsidR="004423CE" w:rsidRDefault="00CA7414" w:rsidP="004423CE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t>Replace t</w:t>
            </w:r>
            <w:r w:rsidR="004423CE">
              <w:t xml:space="preserve">he </w:t>
            </w:r>
            <w:r w:rsidR="004423CE" w:rsidRPr="000A0A5F">
              <w:rPr>
                <w:rFonts w:hint="eastAsia"/>
                <w:lang w:eastAsia="zh-CN"/>
              </w:rPr>
              <w:t>"</w:t>
            </w:r>
            <w:r w:rsidR="004423CE" w:rsidRPr="000A0A5F">
              <w:rPr>
                <w:lang w:eastAsia="zh-CN"/>
              </w:rPr>
              <w:t>periodInfo</w:t>
            </w:r>
            <w:r w:rsidR="004423CE" w:rsidRPr="000A0A5F">
              <w:rPr>
                <w:rFonts w:hint="eastAsia"/>
                <w:lang w:eastAsia="zh-CN"/>
              </w:rPr>
              <w:t>"</w:t>
            </w:r>
            <w:r w:rsidR="004423CE">
              <w:rPr>
                <w:lang w:eastAsia="zh-CN"/>
              </w:rPr>
              <w:t xml:space="preserve"> attribute </w:t>
            </w:r>
            <w:r>
              <w:rPr>
                <w:lang w:eastAsia="zh-CN"/>
              </w:rPr>
              <w:t>with UL/DL attributes respectively to align with the other parameter</w:t>
            </w:r>
            <w:r>
              <w:rPr>
                <w:rFonts w:hint="eastAsia"/>
                <w:lang w:eastAsia="zh-CN"/>
              </w:rPr>
              <w:t>s</w:t>
            </w:r>
            <w:r w:rsidR="004423CE">
              <w:rPr>
                <w:lang w:eastAsia="zh-CN"/>
              </w:rPr>
              <w:t>.</w:t>
            </w:r>
          </w:p>
          <w:p w14:paraId="708AA7DE" w14:textId="0AACC8F3" w:rsidR="004E4B86" w:rsidRPr="00AA583B" w:rsidRDefault="004E4B86" w:rsidP="004E4B8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feature of </w:t>
            </w:r>
            <w:r w:rsidRPr="000A0A5F">
              <w:rPr>
                <w:rFonts w:hint="eastAsia"/>
                <w:lang w:eastAsia="zh-CN"/>
              </w:rPr>
              <w:t>"</w:t>
            </w:r>
            <w:r w:rsidRPr="006A2752">
              <w:rPr>
                <w:color w:val="000000"/>
              </w:rPr>
              <w:t>evSubsc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color w:val="000000"/>
              </w:rPr>
              <w:t xml:space="preserve"> attribute is not needed </w:t>
            </w:r>
            <w:r>
              <w:t xml:space="preserve">because the </w:t>
            </w:r>
            <w:r w:rsidRPr="000A0A5F">
              <w:t>AsSessionMediaComponent</w:t>
            </w:r>
            <w:r>
              <w:t xml:space="preserve"> and </w:t>
            </w:r>
            <w:r w:rsidRPr="000A0A5F">
              <w:t>AsSessionMediaComponentRm</w:t>
            </w:r>
            <w:r>
              <w:t xml:space="preserve"> data types are introduced in Rel-18.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4E4B86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39392" w14:textId="77777777" w:rsidR="003168AD" w:rsidRDefault="00434710" w:rsidP="004423C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t xml:space="preserve">Add periodicity information in the </w:t>
            </w:r>
            <w:r w:rsidRPr="000A0A5F">
              <w:t>AsSessionMediaComponent</w:t>
            </w:r>
            <w:r>
              <w:t xml:space="preserve"> and </w:t>
            </w:r>
            <w:r w:rsidRPr="000A0A5F">
              <w:t>AsSessionMediaComponent</w:t>
            </w:r>
            <w:r>
              <w:t>Rm data types.</w:t>
            </w:r>
          </w:p>
          <w:p w14:paraId="31C656EC" w14:textId="6DDD0316" w:rsidR="004E4B86" w:rsidRPr="00CA05BE" w:rsidRDefault="004E4B86" w:rsidP="004423C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Remove the redundant features from the </w:t>
            </w:r>
            <w:r w:rsidRPr="000A0A5F">
              <w:t>Applicability</w:t>
            </w:r>
            <w:r>
              <w:t xml:space="preserve"> field of </w:t>
            </w:r>
            <w:r w:rsidRPr="000A0A5F">
              <w:rPr>
                <w:rFonts w:hint="eastAsia"/>
                <w:lang w:eastAsia="zh-CN"/>
              </w:rPr>
              <w:t>"</w:t>
            </w:r>
            <w:r w:rsidRPr="006A2752">
              <w:rPr>
                <w:color w:val="000000"/>
              </w:rPr>
              <w:t>evSubsc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color w:val="000000"/>
              </w:rPr>
              <w:t xml:space="preserve"> attribute.</w:t>
            </w:r>
            <w:bookmarkStart w:id="1" w:name="_GoBack"/>
            <w:bookmarkEnd w:id="1"/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AB650" w:rsidR="001E7389" w:rsidRDefault="00434710" w:rsidP="00712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between specifications</w:t>
            </w:r>
            <w:r w:rsidR="00712FDF">
              <w:t xml:space="preserve"> and</w:t>
            </w:r>
            <w:r>
              <w:t xml:space="preserve"> </w:t>
            </w:r>
            <w:r w:rsidR="00712FDF">
              <w:t>in</w:t>
            </w:r>
            <w:r>
              <w:t>complete requirement implemention.</w:t>
            </w:r>
            <w:r w:rsidR="00944428">
              <w:t xml:space="preserve"> Errors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387DB" w:rsidR="001E41F3" w:rsidRDefault="00434710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.14.2.1.13,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.14.2.1.14,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5E1F8B" w:rsidR="001E41F3" w:rsidRDefault="003168AD" w:rsidP="00686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feature to the OpenAPI file for </w:t>
            </w:r>
            <w:r w:rsidR="00434710" w:rsidRPr="000A0A5F">
              <w:t>AsSessionWithQoS</w:t>
            </w:r>
            <w:r w:rsidR="0043471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B3F411" w14:textId="77777777" w:rsidR="0053670D" w:rsidRPr="000A0A5F" w:rsidRDefault="0053670D" w:rsidP="0053670D">
      <w:pPr>
        <w:pStyle w:val="50"/>
      </w:pPr>
      <w:bookmarkStart w:id="2" w:name="_Toc153625875"/>
      <w:bookmarkStart w:id="3" w:name="_Toc130291834"/>
      <w:bookmarkStart w:id="4" w:name="_Toc153375387"/>
      <w:bookmarkStart w:id="5" w:name="_Hlk515639407"/>
      <w:r w:rsidRPr="000A0A5F">
        <w:t>5.14.2.1.13</w:t>
      </w:r>
      <w:r w:rsidRPr="000A0A5F">
        <w:tab/>
        <w:t>Type AsSessionMediaComponent</w:t>
      </w:r>
      <w:bookmarkEnd w:id="2"/>
    </w:p>
    <w:p w14:paraId="06A6DD96" w14:textId="77777777" w:rsidR="0053670D" w:rsidRDefault="0053670D" w:rsidP="0053670D">
      <w:r>
        <w:t>This type represents media component data</w:t>
      </w:r>
      <w:r w:rsidRPr="00A71008">
        <w:t xml:space="preserve"> </w:t>
      </w:r>
      <w:r>
        <w:t>for a single-modal data flow of a multi-modal service. It shall comply with the provisions defined in table 5.14.2.1.13-1.</w:t>
      </w:r>
    </w:p>
    <w:p w14:paraId="4A8F79D1" w14:textId="77777777" w:rsidR="0053670D" w:rsidRPr="000A0A5F" w:rsidRDefault="0053670D" w:rsidP="0053670D"/>
    <w:p w14:paraId="7D4114D9" w14:textId="77777777" w:rsidR="0053670D" w:rsidRPr="000A0A5F" w:rsidRDefault="0053670D" w:rsidP="0053670D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5.14.2.1.13-1: </w:t>
      </w:r>
      <w:r w:rsidRPr="000A0A5F">
        <w:rPr>
          <w:noProof/>
        </w:rPr>
        <w:t xml:space="preserve">Definition of type </w:t>
      </w:r>
      <w:r w:rsidRPr="000A0A5F">
        <w:t xml:space="preserve">AsSessionMediaComponent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53670D" w:rsidRPr="000A0A5F" w14:paraId="1C5FFA33" w14:textId="77777777" w:rsidTr="0029089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4C9C570" w14:textId="77777777" w:rsidR="0053670D" w:rsidRPr="000A0A5F" w:rsidRDefault="0053670D" w:rsidP="00290897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BA8363A" w14:textId="77777777" w:rsidR="0053670D" w:rsidRPr="000A0A5F" w:rsidRDefault="0053670D" w:rsidP="00290897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4F350F0F" w14:textId="77777777" w:rsidR="0053670D" w:rsidRPr="000A0A5F" w:rsidRDefault="0053670D" w:rsidP="00290897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418F90EF" w14:textId="77777777" w:rsidR="0053670D" w:rsidRPr="000A0A5F" w:rsidRDefault="0053670D" w:rsidP="00290897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3BB7FC89" w14:textId="77777777" w:rsidR="0053670D" w:rsidRPr="000A0A5F" w:rsidRDefault="0053670D" w:rsidP="00290897">
            <w:pPr>
              <w:pStyle w:val="TAH"/>
            </w:pPr>
            <w:r w:rsidRPr="000A0A5F">
              <w:t>Applicability</w:t>
            </w:r>
          </w:p>
        </w:tc>
      </w:tr>
      <w:tr w:rsidR="0053670D" w:rsidRPr="000A0A5F" w14:paraId="69EA166D" w14:textId="77777777" w:rsidTr="00290897">
        <w:trPr>
          <w:cantSplit/>
          <w:jc w:val="center"/>
        </w:trPr>
        <w:tc>
          <w:tcPr>
            <w:tcW w:w="1609" w:type="dxa"/>
          </w:tcPr>
          <w:p w14:paraId="290E359E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212BC5FE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275761B7" w14:textId="77777777" w:rsidR="0053670D" w:rsidRPr="000A0A5F" w:rsidRDefault="0053670D" w:rsidP="00290897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5E4C650C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33CD66B6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6DDDE4AB" w14:textId="77777777" w:rsidTr="00290897">
        <w:trPr>
          <w:cantSplit/>
          <w:jc w:val="center"/>
        </w:trPr>
        <w:tc>
          <w:tcPr>
            <w:tcW w:w="1609" w:type="dxa"/>
          </w:tcPr>
          <w:p w14:paraId="546B4A48" w14:textId="77777777" w:rsidR="0053670D" w:rsidRPr="000A0A5F" w:rsidRDefault="0053670D" w:rsidP="00290897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330DA192" w14:textId="77777777" w:rsidR="0053670D" w:rsidRPr="000A0A5F" w:rsidRDefault="0053670D" w:rsidP="00290897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2CFC29B8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0D93CDA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09005C34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662BFE5E" w14:textId="77777777" w:rsidTr="00290897">
        <w:trPr>
          <w:cantSplit/>
          <w:jc w:val="center"/>
        </w:trPr>
        <w:tc>
          <w:tcPr>
            <w:tcW w:w="1609" w:type="dxa"/>
          </w:tcPr>
          <w:p w14:paraId="749A73A5" w14:textId="77777777" w:rsidR="0053670D" w:rsidRPr="000A0A5F" w:rsidRDefault="0053670D" w:rsidP="00290897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64538723" w14:textId="77777777" w:rsidR="0053670D" w:rsidRPr="000A0A5F" w:rsidRDefault="0053670D" w:rsidP="00290897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73742FD7" w14:textId="77777777" w:rsidR="0053670D" w:rsidRPr="000A0A5F" w:rsidRDefault="0053670D" w:rsidP="00290897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4B5C3B0C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2C522396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617858D3" w14:textId="77777777" w:rsidTr="00290897">
        <w:trPr>
          <w:cantSplit/>
          <w:jc w:val="center"/>
        </w:trPr>
        <w:tc>
          <w:tcPr>
            <w:tcW w:w="1609" w:type="dxa"/>
          </w:tcPr>
          <w:p w14:paraId="40CA43ED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2A9CA487" w14:textId="77777777" w:rsidR="0053670D" w:rsidRPr="000A0A5F" w:rsidRDefault="0053670D" w:rsidP="00290897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5660A92E" w14:textId="77777777" w:rsidR="0053670D" w:rsidRPr="000A0A5F" w:rsidRDefault="0053670D" w:rsidP="00290897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55473741" w14:textId="77777777" w:rsidR="0053670D" w:rsidRPr="000A0A5F" w:rsidRDefault="0053670D" w:rsidP="00290897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281FA7E2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0C3C2CEF" w14:textId="77777777" w:rsidTr="00290897">
        <w:trPr>
          <w:cantSplit/>
          <w:jc w:val="center"/>
        </w:trPr>
        <w:tc>
          <w:tcPr>
            <w:tcW w:w="1609" w:type="dxa"/>
          </w:tcPr>
          <w:p w14:paraId="60F47AAE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1E1351DC" w14:textId="77777777" w:rsidR="0053670D" w:rsidRPr="000A0A5F" w:rsidRDefault="0053670D" w:rsidP="00290897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663826EF" w14:textId="77777777" w:rsidR="0053670D" w:rsidRPr="000A0A5F" w:rsidRDefault="0053670D" w:rsidP="00290897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33A79A4" w14:textId="77777777" w:rsidR="0053670D" w:rsidRPr="000A0A5F" w:rsidRDefault="0053670D" w:rsidP="00290897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455941C0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21778287" w14:textId="77777777" w:rsidTr="00290897">
        <w:trPr>
          <w:cantSplit/>
          <w:jc w:val="center"/>
        </w:trPr>
        <w:tc>
          <w:tcPr>
            <w:tcW w:w="1609" w:type="dxa"/>
          </w:tcPr>
          <w:p w14:paraId="7B94798E" w14:textId="77777777" w:rsidR="0053670D" w:rsidRPr="000A0A5F" w:rsidRDefault="0053670D" w:rsidP="00290897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0A08274A" w14:textId="77777777" w:rsidR="0053670D" w:rsidRPr="000A0A5F" w:rsidRDefault="0053670D" w:rsidP="00290897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75D7E82B" w14:textId="77777777" w:rsidR="0053670D" w:rsidRPr="000A0A5F" w:rsidRDefault="0053670D" w:rsidP="00290897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76F2B2DA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57C45180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50609232" w14:textId="77777777" w:rsidTr="00290897">
        <w:trPr>
          <w:cantSplit/>
          <w:jc w:val="center"/>
        </w:trPr>
        <w:tc>
          <w:tcPr>
            <w:tcW w:w="1609" w:type="dxa"/>
          </w:tcPr>
          <w:p w14:paraId="00D74585" w14:textId="77777777" w:rsidR="0053670D" w:rsidRPr="000A0A5F" w:rsidRDefault="0053670D" w:rsidP="00290897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5D92B5F0" w14:textId="77777777" w:rsidR="0053670D" w:rsidRPr="000A0A5F" w:rsidRDefault="0053670D" w:rsidP="00290897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605AA1FC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0053823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3347464C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40FF426D" w14:textId="77777777" w:rsidTr="00290897">
        <w:trPr>
          <w:cantSplit/>
          <w:jc w:val="center"/>
        </w:trPr>
        <w:tc>
          <w:tcPr>
            <w:tcW w:w="1609" w:type="dxa"/>
          </w:tcPr>
          <w:p w14:paraId="23D57809" w14:textId="77777777" w:rsidR="0053670D" w:rsidRPr="000A0A5F" w:rsidRDefault="0053670D" w:rsidP="00290897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4F6AAC03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4A55D883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A60093B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314F0F00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60582008" w14:textId="77777777" w:rsidTr="00290897">
        <w:trPr>
          <w:cantSplit/>
          <w:jc w:val="center"/>
        </w:trPr>
        <w:tc>
          <w:tcPr>
            <w:tcW w:w="1609" w:type="dxa"/>
          </w:tcPr>
          <w:p w14:paraId="1BA417C2" w14:textId="77777777" w:rsidR="0053670D" w:rsidRPr="000A0A5F" w:rsidRDefault="0053670D" w:rsidP="00290897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01301DE2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2DF7279E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7DB79AEF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07BFB38F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38D47997" w14:textId="77777777" w:rsidTr="00290897">
        <w:trPr>
          <w:cantSplit/>
          <w:jc w:val="center"/>
        </w:trPr>
        <w:tc>
          <w:tcPr>
            <w:tcW w:w="1609" w:type="dxa"/>
          </w:tcPr>
          <w:p w14:paraId="2FD1BDC1" w14:textId="77777777" w:rsidR="0053670D" w:rsidRPr="000A0A5F" w:rsidRDefault="0053670D" w:rsidP="00290897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1C696FB4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13EF1706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652F15C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47022865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49A1B6C2" w14:textId="77777777" w:rsidTr="00290897">
        <w:trPr>
          <w:cantSplit/>
          <w:jc w:val="center"/>
        </w:trPr>
        <w:tc>
          <w:tcPr>
            <w:tcW w:w="1609" w:type="dxa"/>
          </w:tcPr>
          <w:p w14:paraId="4A4979F6" w14:textId="77777777" w:rsidR="0053670D" w:rsidRPr="000A0A5F" w:rsidRDefault="0053670D" w:rsidP="00290897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7FD89F9D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347054A7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46C6601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5D921E4F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11779E24" w14:textId="77777777" w:rsidTr="00290897">
        <w:trPr>
          <w:cantSplit/>
          <w:jc w:val="center"/>
        </w:trPr>
        <w:tc>
          <w:tcPr>
            <w:tcW w:w="1609" w:type="dxa"/>
          </w:tcPr>
          <w:p w14:paraId="5BED0631" w14:textId="77777777" w:rsidR="0053670D" w:rsidRPr="000A0A5F" w:rsidRDefault="0053670D" w:rsidP="00290897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2F137E36" w14:textId="77777777" w:rsidR="0053670D" w:rsidRPr="000A0A5F" w:rsidRDefault="0053670D" w:rsidP="00290897">
            <w:pPr>
              <w:pStyle w:val="TAL"/>
            </w:pPr>
            <w:r w:rsidRPr="000A0A5F">
              <w:t>TsnQoSContainer</w:t>
            </w:r>
          </w:p>
        </w:tc>
        <w:tc>
          <w:tcPr>
            <w:tcW w:w="1170" w:type="dxa"/>
          </w:tcPr>
          <w:p w14:paraId="19DDB37D" w14:textId="77777777" w:rsidR="0053670D" w:rsidRPr="000A0A5F" w:rsidRDefault="0053670D" w:rsidP="00290897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93B7C07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2A120C89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0E940B9C" w14:textId="77777777" w:rsidTr="00290897">
        <w:trPr>
          <w:cantSplit/>
          <w:jc w:val="center"/>
        </w:trPr>
        <w:tc>
          <w:tcPr>
            <w:tcW w:w="1609" w:type="dxa"/>
          </w:tcPr>
          <w:p w14:paraId="34FA91A9" w14:textId="77777777" w:rsidR="0053670D" w:rsidRPr="000A0A5F" w:rsidRDefault="0053670D" w:rsidP="00290897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0BB2DE48" w14:textId="77777777" w:rsidR="0053670D" w:rsidRPr="000A0A5F" w:rsidRDefault="0053670D" w:rsidP="00290897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68063A7C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1FE8814" w14:textId="77777777" w:rsidR="0053670D" w:rsidRPr="000A0A5F" w:rsidRDefault="0053670D" w:rsidP="00290897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2CB749B9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2A9A87C7" w14:textId="77777777" w:rsidTr="00290897">
        <w:trPr>
          <w:cantSplit/>
          <w:jc w:val="center"/>
        </w:trPr>
        <w:tc>
          <w:tcPr>
            <w:tcW w:w="1609" w:type="dxa"/>
          </w:tcPr>
          <w:p w14:paraId="608E2B7F" w14:textId="77777777" w:rsidR="0053670D" w:rsidRPr="000A0A5F" w:rsidRDefault="0053670D" w:rsidP="00290897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4927A072" w14:textId="77777777" w:rsidR="0053670D" w:rsidRPr="000A0A5F" w:rsidRDefault="0053670D" w:rsidP="00290897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1043122E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81D1D3D" w14:textId="77777777" w:rsidR="0053670D" w:rsidRPr="000A0A5F" w:rsidRDefault="0053670D" w:rsidP="00290897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0FF7A5A6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2E09CEBD" w14:textId="77777777" w:rsidTr="00290897">
        <w:trPr>
          <w:cantSplit/>
          <w:jc w:val="center"/>
        </w:trPr>
        <w:tc>
          <w:tcPr>
            <w:tcW w:w="1609" w:type="dxa"/>
          </w:tcPr>
          <w:p w14:paraId="0557B929" w14:textId="77777777" w:rsidR="0053670D" w:rsidRPr="000A0A5F" w:rsidRDefault="0053670D" w:rsidP="00290897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11670189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37B29B9E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A08D4BD" w14:textId="77777777" w:rsidR="0053670D" w:rsidRPr="000A0A5F" w:rsidRDefault="0053670D" w:rsidP="00290897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  <w:p w14:paraId="1FD6366C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default value is 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>false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408" w:type="dxa"/>
          </w:tcPr>
          <w:p w14:paraId="77F285F4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</w:p>
        </w:tc>
      </w:tr>
      <w:tr w:rsidR="0053670D" w:rsidRPr="000A0A5F" w14:paraId="0DD62F08" w14:textId="77777777" w:rsidTr="00290897">
        <w:trPr>
          <w:cantSplit/>
          <w:jc w:val="center"/>
        </w:trPr>
        <w:tc>
          <w:tcPr>
            <w:tcW w:w="1609" w:type="dxa"/>
          </w:tcPr>
          <w:p w14:paraId="494CEE1E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2757DD5A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70D3811C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D0D10F2" w14:textId="77777777" w:rsidR="0053670D" w:rsidRPr="000A0A5F" w:rsidRDefault="0053670D" w:rsidP="00290897">
            <w:pPr>
              <w:pStyle w:val="TAL"/>
            </w:pPr>
            <w:r w:rsidRPr="000A0A5F">
              <w:t>PDU Set QoS parameters for XRM traffic.</w:t>
            </w:r>
          </w:p>
        </w:tc>
        <w:tc>
          <w:tcPr>
            <w:tcW w:w="1408" w:type="dxa"/>
          </w:tcPr>
          <w:p w14:paraId="795004D4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</w:p>
        </w:tc>
      </w:tr>
      <w:tr w:rsidR="002B361B" w:rsidRPr="000A0A5F" w14:paraId="7D93EBA9" w14:textId="77777777" w:rsidTr="00290897">
        <w:trPr>
          <w:cantSplit/>
          <w:jc w:val="center"/>
          <w:ins w:id="6" w:author="Huawei" w:date="2024-02-19T19:03:00Z"/>
        </w:trPr>
        <w:tc>
          <w:tcPr>
            <w:tcW w:w="1609" w:type="dxa"/>
          </w:tcPr>
          <w:p w14:paraId="0A03FB2C" w14:textId="61A46E09" w:rsidR="002B361B" w:rsidRPr="000A0A5F" w:rsidRDefault="002B361B" w:rsidP="002B361B">
            <w:pPr>
              <w:pStyle w:val="TAL"/>
              <w:rPr>
                <w:ins w:id="7" w:author="Huawei" w:date="2024-02-19T19:03:00Z"/>
                <w:lang w:eastAsia="zh-CN"/>
              </w:rPr>
            </w:pPr>
            <w:ins w:id="8" w:author="Huawei" w:date="2024-02-19T19:03:00Z">
              <w:r w:rsidRPr="001F3A8B">
                <w:t>periodUl</w:t>
              </w:r>
            </w:ins>
          </w:p>
        </w:tc>
        <w:tc>
          <w:tcPr>
            <w:tcW w:w="1800" w:type="dxa"/>
          </w:tcPr>
          <w:p w14:paraId="55C77A62" w14:textId="7C1E31A6" w:rsidR="002B361B" w:rsidRPr="000A0A5F" w:rsidRDefault="002B361B" w:rsidP="002B361B">
            <w:pPr>
              <w:pStyle w:val="TAL"/>
              <w:rPr>
                <w:ins w:id="9" w:author="Huawei" w:date="2024-02-19T19:03:00Z"/>
              </w:rPr>
            </w:pPr>
            <w:ins w:id="10" w:author="Huawei" w:date="2024-02-19T19:03:00Z">
              <w:r w:rsidRPr="00676B95">
                <w:t>DurationMilliSec</w:t>
              </w:r>
            </w:ins>
          </w:p>
        </w:tc>
        <w:tc>
          <w:tcPr>
            <w:tcW w:w="1170" w:type="dxa"/>
          </w:tcPr>
          <w:p w14:paraId="60AEF2AB" w14:textId="5A6891FE" w:rsidR="002B361B" w:rsidRPr="000A0A5F" w:rsidRDefault="002B361B" w:rsidP="002B361B">
            <w:pPr>
              <w:pStyle w:val="TAC"/>
              <w:rPr>
                <w:ins w:id="11" w:author="Huawei" w:date="2024-02-19T19:03:00Z"/>
              </w:rPr>
            </w:pPr>
            <w:ins w:id="12" w:author="Huawei" w:date="2024-02-19T19:03:00Z">
              <w:r>
                <w:t>0..1</w:t>
              </w:r>
            </w:ins>
          </w:p>
        </w:tc>
        <w:tc>
          <w:tcPr>
            <w:tcW w:w="3271" w:type="dxa"/>
          </w:tcPr>
          <w:p w14:paraId="32A067A2" w14:textId="5C5ADB58" w:rsidR="002B361B" w:rsidRPr="000A0A5F" w:rsidRDefault="002B361B" w:rsidP="002B361B">
            <w:pPr>
              <w:pStyle w:val="TAL"/>
              <w:rPr>
                <w:ins w:id="13" w:author="Huawei" w:date="2024-02-19T19:03:00Z"/>
                <w:rFonts w:hint="eastAsia"/>
              </w:rPr>
            </w:pPr>
            <w:ins w:id="14" w:author="Huawei" w:date="2024-02-19T19:03:00Z">
              <w:r w:rsidRPr="001F3A8B">
                <w:rPr>
                  <w:rFonts w:cs="Arial"/>
                  <w:szCs w:val="18"/>
                </w:rPr>
                <w:t xml:space="preserve">Indicates the time period between the start of the two data bursts </w:t>
              </w:r>
              <w:r>
                <w:t>in units of milliseconds</w:t>
              </w:r>
              <w:r w:rsidRPr="001F3A8B">
                <w:rPr>
                  <w:rFonts w:cs="Arial"/>
                  <w:szCs w:val="18"/>
                </w:rPr>
                <w:t xml:space="preserve"> in Uplink direction.</w:t>
              </w:r>
            </w:ins>
          </w:p>
        </w:tc>
        <w:tc>
          <w:tcPr>
            <w:tcW w:w="1408" w:type="dxa"/>
          </w:tcPr>
          <w:p w14:paraId="4EB47FB4" w14:textId="77777777" w:rsidR="002B361B" w:rsidRPr="000A0A5F" w:rsidRDefault="002B361B" w:rsidP="002B361B">
            <w:pPr>
              <w:pStyle w:val="TAL"/>
              <w:rPr>
                <w:ins w:id="15" w:author="Huawei" w:date="2024-02-19T19:03:00Z"/>
                <w:lang w:eastAsia="zh-CN"/>
              </w:rPr>
            </w:pPr>
          </w:p>
        </w:tc>
      </w:tr>
      <w:tr w:rsidR="002B361B" w:rsidRPr="000A0A5F" w14:paraId="21E08C76" w14:textId="77777777" w:rsidTr="00290897">
        <w:trPr>
          <w:cantSplit/>
          <w:jc w:val="center"/>
          <w:ins w:id="16" w:author="Huawei" w:date="2024-02-19T19:03:00Z"/>
        </w:trPr>
        <w:tc>
          <w:tcPr>
            <w:tcW w:w="1609" w:type="dxa"/>
          </w:tcPr>
          <w:p w14:paraId="01F6DCCD" w14:textId="2D63A591" w:rsidR="002B361B" w:rsidRPr="000A0A5F" w:rsidRDefault="002B361B" w:rsidP="002B361B">
            <w:pPr>
              <w:pStyle w:val="TAL"/>
              <w:rPr>
                <w:ins w:id="17" w:author="Huawei" w:date="2024-02-19T19:03:00Z"/>
                <w:lang w:eastAsia="zh-CN"/>
              </w:rPr>
            </w:pPr>
            <w:ins w:id="18" w:author="Huawei" w:date="2024-02-19T19:03:00Z">
              <w:r w:rsidRPr="001F3A8B">
                <w:t>periodDl</w:t>
              </w:r>
            </w:ins>
          </w:p>
        </w:tc>
        <w:tc>
          <w:tcPr>
            <w:tcW w:w="1800" w:type="dxa"/>
          </w:tcPr>
          <w:p w14:paraId="76815759" w14:textId="62D373AE" w:rsidR="002B361B" w:rsidRPr="000A0A5F" w:rsidRDefault="002B361B" w:rsidP="002B361B">
            <w:pPr>
              <w:pStyle w:val="TAL"/>
              <w:rPr>
                <w:ins w:id="19" w:author="Huawei" w:date="2024-02-19T19:03:00Z"/>
              </w:rPr>
            </w:pPr>
            <w:ins w:id="20" w:author="Huawei" w:date="2024-02-19T19:03:00Z">
              <w:r w:rsidRPr="00676B95">
                <w:t>DurationMilliSec</w:t>
              </w:r>
            </w:ins>
          </w:p>
        </w:tc>
        <w:tc>
          <w:tcPr>
            <w:tcW w:w="1170" w:type="dxa"/>
          </w:tcPr>
          <w:p w14:paraId="5B00D7FC" w14:textId="78B5A785" w:rsidR="002B361B" w:rsidRPr="000A0A5F" w:rsidRDefault="002B361B" w:rsidP="002B361B">
            <w:pPr>
              <w:pStyle w:val="TAC"/>
              <w:rPr>
                <w:ins w:id="21" w:author="Huawei" w:date="2024-02-19T19:03:00Z"/>
              </w:rPr>
            </w:pPr>
            <w:ins w:id="22" w:author="Huawei" w:date="2024-02-19T19:03:00Z">
              <w:r>
                <w:t>0..1</w:t>
              </w:r>
            </w:ins>
          </w:p>
        </w:tc>
        <w:tc>
          <w:tcPr>
            <w:tcW w:w="3271" w:type="dxa"/>
          </w:tcPr>
          <w:p w14:paraId="4A6AC99E" w14:textId="249DB907" w:rsidR="002B361B" w:rsidRPr="000A0A5F" w:rsidRDefault="002B361B" w:rsidP="002B361B">
            <w:pPr>
              <w:pStyle w:val="TAL"/>
              <w:rPr>
                <w:ins w:id="23" w:author="Huawei" w:date="2024-02-19T19:03:00Z"/>
                <w:rFonts w:hint="eastAsia"/>
              </w:rPr>
            </w:pPr>
            <w:ins w:id="24" w:author="Huawei" w:date="2024-02-19T19:03:00Z">
              <w:r w:rsidRPr="001F3A8B">
                <w:rPr>
                  <w:rFonts w:cs="Arial"/>
                  <w:szCs w:val="18"/>
                </w:rPr>
                <w:t xml:space="preserve">Indicates the time period between the start of the two data bursts </w:t>
              </w:r>
              <w:r>
                <w:t>in units of milliseconds</w:t>
              </w:r>
              <w:r w:rsidRPr="001F3A8B">
                <w:rPr>
                  <w:rFonts w:cs="Arial"/>
                  <w:szCs w:val="18"/>
                </w:rPr>
                <w:t xml:space="preserve"> in Downlink direction.</w:t>
              </w:r>
            </w:ins>
          </w:p>
        </w:tc>
        <w:tc>
          <w:tcPr>
            <w:tcW w:w="1408" w:type="dxa"/>
          </w:tcPr>
          <w:p w14:paraId="7DC5A1E3" w14:textId="77777777" w:rsidR="002B361B" w:rsidRPr="000A0A5F" w:rsidRDefault="002B361B" w:rsidP="002B361B">
            <w:pPr>
              <w:pStyle w:val="TAL"/>
              <w:rPr>
                <w:ins w:id="25" w:author="Huawei" w:date="2024-02-19T19:03:00Z"/>
                <w:lang w:eastAsia="zh-CN"/>
              </w:rPr>
            </w:pPr>
          </w:p>
        </w:tc>
      </w:tr>
      <w:tr w:rsidR="002B361B" w:rsidRPr="000A0A5F" w14:paraId="5A52ACC3" w14:textId="77777777" w:rsidTr="00290897">
        <w:trPr>
          <w:cantSplit/>
          <w:jc w:val="center"/>
        </w:trPr>
        <w:tc>
          <w:tcPr>
            <w:tcW w:w="1609" w:type="dxa"/>
          </w:tcPr>
          <w:p w14:paraId="6CD6FCAD" w14:textId="77777777" w:rsidR="002B361B" w:rsidRPr="006A2752" w:rsidRDefault="002B361B" w:rsidP="002B361B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0EA87096" w14:textId="77777777" w:rsidR="002B361B" w:rsidRPr="006A2752" w:rsidRDefault="002B361B" w:rsidP="002B361B">
            <w:pPr>
              <w:pStyle w:val="TAL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</w:p>
        </w:tc>
        <w:tc>
          <w:tcPr>
            <w:tcW w:w="1170" w:type="dxa"/>
          </w:tcPr>
          <w:p w14:paraId="6EF3E828" w14:textId="77777777" w:rsidR="002B361B" w:rsidRPr="006A2752" w:rsidRDefault="002B361B" w:rsidP="002B361B">
            <w:pPr>
              <w:pStyle w:val="TAC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1E1E332E" w14:textId="77777777" w:rsidR="002B361B" w:rsidRPr="006A2752" w:rsidRDefault="002B361B" w:rsidP="002B361B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079E2DE0" w14:textId="3564494D" w:rsidR="002B361B" w:rsidRPr="006A2752" w:rsidRDefault="002B361B" w:rsidP="002B361B">
            <w:pPr>
              <w:pStyle w:val="TAL"/>
              <w:rPr>
                <w:color w:val="000000"/>
                <w:lang w:eastAsia="zh-CN"/>
              </w:rPr>
            </w:pPr>
            <w:del w:id="26" w:author="Huawei" w:date="2024-02-04T16:01:00Z">
              <w:r w:rsidRPr="006A2752" w:rsidDel="004E4B86">
                <w:rPr>
                  <w:rFonts w:hint="eastAsia"/>
                  <w:color w:val="000000"/>
                </w:rPr>
                <w:delText>EnQoSMon</w:delText>
              </w:r>
            </w:del>
          </w:p>
        </w:tc>
      </w:tr>
      <w:tr w:rsidR="002B361B" w:rsidRPr="000A0A5F" w14:paraId="7F9EBF47" w14:textId="77777777" w:rsidTr="00290897">
        <w:trPr>
          <w:cantSplit/>
          <w:jc w:val="center"/>
        </w:trPr>
        <w:tc>
          <w:tcPr>
            <w:tcW w:w="9258" w:type="dxa"/>
            <w:gridSpan w:val="5"/>
          </w:tcPr>
          <w:p w14:paraId="30BA8C22" w14:textId="19A66A2F" w:rsidR="002B361B" w:rsidRPr="006A2752" w:rsidRDefault="002B361B" w:rsidP="002B361B">
            <w:pPr>
              <w:pStyle w:val="TAN"/>
              <w:rPr>
                <w:color w:val="000000"/>
                <w:lang w:val="en-US" w:eastAsia="zh-CN"/>
              </w:rPr>
            </w:pPr>
            <w:r w:rsidRPr="000A0A5F">
              <w:t>NOTE: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notifUri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notifCorreId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afAppIds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</w:t>
            </w:r>
            <w:del w:id="27" w:author="Huawei" w:date="2024-02-01T19:15:00Z">
              <w:r w:rsidRPr="000A0A5F" w:rsidDel="004F5622">
                <w:rPr>
                  <w:rFonts w:hint="eastAsia"/>
                  <w:lang w:val="en-US" w:eastAsia="zh-CN"/>
                </w:rPr>
                <w:delText xml:space="preserve">present </w:delText>
              </w:r>
            </w:del>
            <w:r w:rsidRPr="000A0A5F">
              <w:rPr>
                <w:rFonts w:hint="eastAsia"/>
                <w:lang w:val="en-US" w:eastAsia="zh-CN"/>
              </w:rPr>
              <w:t xml:space="preserve">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ins w:id="28" w:author="Huawei" w:date="2024-02-01T19:15:00Z">
              <w:r>
                <w:rPr>
                  <w:lang w:eastAsia="zh-CN"/>
                </w:rPr>
                <w:t xml:space="preserve"> is </w:t>
              </w:r>
              <w:r w:rsidRPr="000A0A5F">
                <w:rPr>
                  <w:rFonts w:hint="eastAsia"/>
                  <w:lang w:val="en-US" w:eastAsia="zh-CN"/>
                </w:rPr>
                <w:t>present</w:t>
              </w:r>
            </w:ins>
            <w:r w:rsidRPr="000A0A5F">
              <w:rPr>
                <w:rFonts w:hint="eastAsia"/>
                <w:lang w:val="en-US" w:eastAsia="zh-CN"/>
              </w:rPr>
              <w:t xml:space="preserve">, one or more of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81CF936" w14:textId="77777777" w:rsidR="0053670D" w:rsidRPr="000A0A5F" w:rsidRDefault="0053670D" w:rsidP="0053670D"/>
    <w:p w14:paraId="5A914E2E" w14:textId="77777777" w:rsidR="0053670D" w:rsidRPr="000A0A5F" w:rsidRDefault="0053670D" w:rsidP="0053670D">
      <w:pPr>
        <w:pStyle w:val="EditorsNote"/>
      </w:pPr>
      <w:r w:rsidRPr="000A0A5F">
        <w:lastRenderedPageBreak/>
        <w:t>Editor’s Note: the list of IEs of a AsSessionMediaComponent to complete the QoS parameters developed for the MediaComponent data defined in TS 29.514 and applicable to external AFs is FFS.</w:t>
      </w:r>
    </w:p>
    <w:p w14:paraId="13711215" w14:textId="77777777" w:rsidR="0053670D" w:rsidRPr="000A0A5F" w:rsidRDefault="0053670D" w:rsidP="0053670D">
      <w:pPr>
        <w:pStyle w:val="EditorsNote"/>
      </w:pPr>
      <w:r w:rsidRPr="000A0A5F">
        <w:t xml:space="preserve">Editor’s </w:t>
      </w:r>
      <w:r>
        <w:t>N</w:t>
      </w:r>
      <w:r w:rsidRPr="000A0A5F">
        <w:t>ote: It is FFS whether the notifUri and notifCorreId attributes may be required for the evSubsc attribute.</w:t>
      </w:r>
    </w:p>
    <w:p w14:paraId="73CF5B29" w14:textId="77777777" w:rsidR="0053670D" w:rsidRPr="000A0A5F" w:rsidRDefault="0053670D" w:rsidP="0053670D"/>
    <w:p w14:paraId="0E5ADE56" w14:textId="77777777" w:rsidR="000B35B1" w:rsidRPr="0053670D" w:rsidRDefault="000B35B1" w:rsidP="00DA4DC1">
      <w:pPr>
        <w:pStyle w:val="B10"/>
        <w:ind w:left="0" w:firstLine="0"/>
      </w:pPr>
    </w:p>
    <w:p w14:paraId="0C760538" w14:textId="77777777" w:rsidR="000B35B1" w:rsidRPr="00D96F8C" w:rsidRDefault="000B35B1" w:rsidP="000B3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6D3A3E" w14:textId="77777777" w:rsidR="0053670D" w:rsidRPr="000A0A5F" w:rsidRDefault="0053670D" w:rsidP="0053670D">
      <w:pPr>
        <w:pStyle w:val="50"/>
      </w:pPr>
      <w:bookmarkStart w:id="29" w:name="_Toc153625876"/>
      <w:bookmarkEnd w:id="3"/>
      <w:bookmarkEnd w:id="4"/>
      <w:r w:rsidRPr="000A0A5F">
        <w:t>5.14.2.1.14</w:t>
      </w:r>
      <w:r w:rsidRPr="000A0A5F">
        <w:tab/>
        <w:t>Type AsSessionMediaComponentRm</w:t>
      </w:r>
      <w:bookmarkEnd w:id="29"/>
    </w:p>
    <w:p w14:paraId="43602BB9" w14:textId="77777777" w:rsidR="0053670D" w:rsidRPr="000A0A5F" w:rsidRDefault="0053670D" w:rsidP="0053670D">
      <w:r w:rsidRPr="000A0A5F">
        <w:t>This type represents the AsSessionMediaComponent with the "nullable: true" property. It shall comply with the provisions defined in table 5.14.2.1.14-1</w:t>
      </w:r>
    </w:p>
    <w:p w14:paraId="5B7A31D2" w14:textId="77777777" w:rsidR="0053670D" w:rsidRPr="000A0A5F" w:rsidRDefault="0053670D" w:rsidP="0053670D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r w:rsidRPr="000A0A5F">
        <w:t>AsSessionMediaComponentRm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53670D" w:rsidRPr="000A0A5F" w14:paraId="09020B5D" w14:textId="77777777" w:rsidTr="0029089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9D6286A" w14:textId="77777777" w:rsidR="0053670D" w:rsidRPr="000A0A5F" w:rsidRDefault="0053670D" w:rsidP="00290897">
            <w:pPr>
              <w:pStyle w:val="TAH"/>
            </w:pPr>
            <w:r w:rsidRPr="000A0A5F"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7D976A0" w14:textId="77777777" w:rsidR="0053670D" w:rsidRPr="000A0A5F" w:rsidRDefault="0053670D" w:rsidP="00290897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5CA8A560" w14:textId="77777777" w:rsidR="0053670D" w:rsidRPr="000A0A5F" w:rsidRDefault="0053670D" w:rsidP="00290897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4CDD3821" w14:textId="77777777" w:rsidR="0053670D" w:rsidRPr="000A0A5F" w:rsidRDefault="0053670D" w:rsidP="00290897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5DBF252D" w14:textId="77777777" w:rsidR="0053670D" w:rsidRPr="000A0A5F" w:rsidRDefault="0053670D" w:rsidP="00290897">
            <w:pPr>
              <w:pStyle w:val="TAH"/>
            </w:pPr>
            <w:r w:rsidRPr="000A0A5F">
              <w:t>Applicability</w:t>
            </w:r>
          </w:p>
        </w:tc>
      </w:tr>
      <w:tr w:rsidR="0053670D" w:rsidRPr="000A0A5F" w14:paraId="2BC6B26A" w14:textId="77777777" w:rsidTr="00290897">
        <w:trPr>
          <w:cantSplit/>
          <w:jc w:val="center"/>
        </w:trPr>
        <w:tc>
          <w:tcPr>
            <w:tcW w:w="1609" w:type="dxa"/>
          </w:tcPr>
          <w:p w14:paraId="2E7AA45C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32003264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4C99FF6B" w14:textId="77777777" w:rsidR="0053670D" w:rsidRPr="000A0A5F" w:rsidRDefault="0053670D" w:rsidP="00290897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4AE88496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55334ABA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73240332" w14:textId="77777777" w:rsidTr="00290897">
        <w:trPr>
          <w:cantSplit/>
          <w:jc w:val="center"/>
        </w:trPr>
        <w:tc>
          <w:tcPr>
            <w:tcW w:w="1609" w:type="dxa"/>
          </w:tcPr>
          <w:p w14:paraId="00B7551E" w14:textId="77777777" w:rsidR="0053670D" w:rsidRPr="000A0A5F" w:rsidRDefault="0053670D" w:rsidP="00290897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144913C0" w14:textId="77777777" w:rsidR="0053670D" w:rsidRPr="000A0A5F" w:rsidRDefault="0053670D" w:rsidP="00290897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52877AE7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282C034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5D146999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34719C5B" w14:textId="77777777" w:rsidTr="00290897">
        <w:trPr>
          <w:cantSplit/>
          <w:jc w:val="center"/>
        </w:trPr>
        <w:tc>
          <w:tcPr>
            <w:tcW w:w="1609" w:type="dxa"/>
          </w:tcPr>
          <w:p w14:paraId="479B9597" w14:textId="77777777" w:rsidR="0053670D" w:rsidRPr="000A0A5F" w:rsidRDefault="0053670D" w:rsidP="00290897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36C6A895" w14:textId="77777777" w:rsidR="0053670D" w:rsidRPr="000A0A5F" w:rsidRDefault="0053670D" w:rsidP="00290897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7E3E3717" w14:textId="77777777" w:rsidR="0053670D" w:rsidRPr="000A0A5F" w:rsidRDefault="0053670D" w:rsidP="00290897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33D45AD4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74AD3906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2B2296D3" w14:textId="77777777" w:rsidTr="00290897">
        <w:trPr>
          <w:cantSplit/>
          <w:jc w:val="center"/>
        </w:trPr>
        <w:tc>
          <w:tcPr>
            <w:tcW w:w="1609" w:type="dxa"/>
          </w:tcPr>
          <w:p w14:paraId="05882E99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54704766" w14:textId="77777777" w:rsidR="0053670D" w:rsidRPr="000A0A5F" w:rsidRDefault="0053670D" w:rsidP="00290897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726FE726" w14:textId="77777777" w:rsidR="0053670D" w:rsidRPr="000A0A5F" w:rsidRDefault="0053670D" w:rsidP="00290897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4A038781" w14:textId="77777777" w:rsidR="0053670D" w:rsidRPr="000A0A5F" w:rsidRDefault="0053670D" w:rsidP="00290897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04722C85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0A5692B5" w14:textId="77777777" w:rsidTr="00290897">
        <w:trPr>
          <w:cantSplit/>
          <w:jc w:val="center"/>
        </w:trPr>
        <w:tc>
          <w:tcPr>
            <w:tcW w:w="1609" w:type="dxa"/>
          </w:tcPr>
          <w:p w14:paraId="6900F271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6461D86D" w14:textId="77777777" w:rsidR="0053670D" w:rsidRPr="000A0A5F" w:rsidRDefault="0053670D" w:rsidP="00290897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18B8C5B6" w14:textId="77777777" w:rsidR="0053670D" w:rsidRPr="000A0A5F" w:rsidRDefault="0053670D" w:rsidP="00290897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0385911E" w14:textId="77777777" w:rsidR="0053670D" w:rsidRPr="000A0A5F" w:rsidRDefault="0053670D" w:rsidP="00290897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361CCFA4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30614681" w14:textId="77777777" w:rsidTr="00290897">
        <w:trPr>
          <w:cantSplit/>
          <w:jc w:val="center"/>
        </w:trPr>
        <w:tc>
          <w:tcPr>
            <w:tcW w:w="1609" w:type="dxa"/>
          </w:tcPr>
          <w:p w14:paraId="3646F236" w14:textId="77777777" w:rsidR="0053670D" w:rsidRPr="000A0A5F" w:rsidRDefault="0053670D" w:rsidP="00290897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5AC6CDE5" w14:textId="77777777" w:rsidR="0053670D" w:rsidRPr="000A0A5F" w:rsidRDefault="0053670D" w:rsidP="00290897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17D5A096" w14:textId="77777777" w:rsidR="0053670D" w:rsidRPr="000A0A5F" w:rsidRDefault="0053670D" w:rsidP="00290897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797E5E86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7FFD382E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57287D46" w14:textId="77777777" w:rsidTr="00290897">
        <w:trPr>
          <w:cantSplit/>
          <w:jc w:val="center"/>
        </w:trPr>
        <w:tc>
          <w:tcPr>
            <w:tcW w:w="1609" w:type="dxa"/>
          </w:tcPr>
          <w:p w14:paraId="1EDA9E34" w14:textId="77777777" w:rsidR="0053670D" w:rsidRPr="000A0A5F" w:rsidRDefault="0053670D" w:rsidP="00290897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43F3F47A" w14:textId="77777777" w:rsidR="0053670D" w:rsidRPr="000A0A5F" w:rsidRDefault="0053670D" w:rsidP="00290897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00F6C005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5312F2D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1AEB7D09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47150B67" w14:textId="77777777" w:rsidTr="00290897">
        <w:trPr>
          <w:cantSplit/>
          <w:jc w:val="center"/>
        </w:trPr>
        <w:tc>
          <w:tcPr>
            <w:tcW w:w="1609" w:type="dxa"/>
          </w:tcPr>
          <w:p w14:paraId="475AD510" w14:textId="77777777" w:rsidR="0053670D" w:rsidRPr="000A0A5F" w:rsidRDefault="0053670D" w:rsidP="00290897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02AC94E4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31D8ACA5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0640A29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78E6BE07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57CCC0AB" w14:textId="77777777" w:rsidTr="00290897">
        <w:trPr>
          <w:cantSplit/>
          <w:jc w:val="center"/>
        </w:trPr>
        <w:tc>
          <w:tcPr>
            <w:tcW w:w="1609" w:type="dxa"/>
          </w:tcPr>
          <w:p w14:paraId="0D6347D0" w14:textId="77777777" w:rsidR="0053670D" w:rsidRPr="000A0A5F" w:rsidRDefault="0053670D" w:rsidP="00290897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34C69E6D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42B8875A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C2D53AC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31EFCE5E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755FA2FC" w14:textId="77777777" w:rsidTr="00290897">
        <w:trPr>
          <w:cantSplit/>
          <w:jc w:val="center"/>
        </w:trPr>
        <w:tc>
          <w:tcPr>
            <w:tcW w:w="1609" w:type="dxa"/>
          </w:tcPr>
          <w:p w14:paraId="650835C3" w14:textId="77777777" w:rsidR="0053670D" w:rsidRPr="000A0A5F" w:rsidRDefault="0053670D" w:rsidP="00290897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07036B49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29378326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1AF020D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41EE7DDF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3CDA73B6" w14:textId="77777777" w:rsidTr="00290897">
        <w:trPr>
          <w:cantSplit/>
          <w:jc w:val="center"/>
        </w:trPr>
        <w:tc>
          <w:tcPr>
            <w:tcW w:w="1609" w:type="dxa"/>
          </w:tcPr>
          <w:p w14:paraId="70FC889E" w14:textId="77777777" w:rsidR="0053670D" w:rsidRPr="000A0A5F" w:rsidRDefault="0053670D" w:rsidP="00290897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231204F8" w14:textId="77777777" w:rsidR="0053670D" w:rsidRPr="000A0A5F" w:rsidRDefault="0053670D" w:rsidP="00290897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05556368" w14:textId="77777777" w:rsidR="0053670D" w:rsidRPr="000A0A5F" w:rsidRDefault="0053670D" w:rsidP="00290897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7D340EF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3E6ED47C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7853F21C" w14:textId="77777777" w:rsidTr="00290897">
        <w:trPr>
          <w:cantSplit/>
          <w:jc w:val="center"/>
        </w:trPr>
        <w:tc>
          <w:tcPr>
            <w:tcW w:w="1609" w:type="dxa"/>
          </w:tcPr>
          <w:p w14:paraId="2395DEB7" w14:textId="77777777" w:rsidR="0053670D" w:rsidRPr="000A0A5F" w:rsidRDefault="0053670D" w:rsidP="00290897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478DE4E7" w14:textId="77777777" w:rsidR="0053670D" w:rsidRPr="000A0A5F" w:rsidRDefault="0053670D" w:rsidP="00290897">
            <w:pPr>
              <w:pStyle w:val="TAL"/>
            </w:pPr>
            <w:r w:rsidRPr="000A0A5F">
              <w:t>TsnQoSContainerRm</w:t>
            </w:r>
          </w:p>
        </w:tc>
        <w:tc>
          <w:tcPr>
            <w:tcW w:w="1170" w:type="dxa"/>
          </w:tcPr>
          <w:p w14:paraId="29934444" w14:textId="77777777" w:rsidR="0053670D" w:rsidRPr="000A0A5F" w:rsidRDefault="0053670D" w:rsidP="00290897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1AEB016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75A5E520" w14:textId="77777777" w:rsidR="0053670D" w:rsidRPr="000A0A5F" w:rsidRDefault="0053670D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53670D" w:rsidRPr="000A0A5F" w14:paraId="162D4E04" w14:textId="77777777" w:rsidTr="00290897">
        <w:trPr>
          <w:cantSplit/>
          <w:jc w:val="center"/>
        </w:trPr>
        <w:tc>
          <w:tcPr>
            <w:tcW w:w="1609" w:type="dxa"/>
          </w:tcPr>
          <w:p w14:paraId="477C152E" w14:textId="77777777" w:rsidR="0053670D" w:rsidRPr="000A0A5F" w:rsidRDefault="0053670D" w:rsidP="00290897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7E456D09" w14:textId="77777777" w:rsidR="0053670D" w:rsidRPr="000A0A5F" w:rsidRDefault="0053670D" w:rsidP="00290897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4874DE9E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68D200D" w14:textId="77777777" w:rsidR="0053670D" w:rsidRPr="000A0A5F" w:rsidRDefault="0053670D" w:rsidP="00290897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2F136598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24E38727" w14:textId="77777777" w:rsidTr="00290897">
        <w:trPr>
          <w:cantSplit/>
          <w:jc w:val="center"/>
        </w:trPr>
        <w:tc>
          <w:tcPr>
            <w:tcW w:w="1609" w:type="dxa"/>
          </w:tcPr>
          <w:p w14:paraId="6316A21A" w14:textId="77777777" w:rsidR="0053670D" w:rsidRPr="000A0A5F" w:rsidRDefault="0053670D" w:rsidP="00290897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7655B78D" w14:textId="77777777" w:rsidR="0053670D" w:rsidRPr="000A0A5F" w:rsidRDefault="0053670D" w:rsidP="00290897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516FA2F1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2CAE82B" w14:textId="77777777" w:rsidR="0053670D" w:rsidRPr="000A0A5F" w:rsidRDefault="0053670D" w:rsidP="00290897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7D3993AE" w14:textId="77777777" w:rsidR="0053670D" w:rsidRPr="000A0A5F" w:rsidRDefault="0053670D" w:rsidP="00290897">
            <w:pPr>
              <w:pStyle w:val="TAL"/>
            </w:pPr>
          </w:p>
        </w:tc>
      </w:tr>
      <w:tr w:rsidR="0053670D" w:rsidRPr="000A0A5F" w14:paraId="2EBFF9C3" w14:textId="77777777" w:rsidTr="00290897">
        <w:trPr>
          <w:cantSplit/>
          <w:jc w:val="center"/>
        </w:trPr>
        <w:tc>
          <w:tcPr>
            <w:tcW w:w="1609" w:type="dxa"/>
          </w:tcPr>
          <w:p w14:paraId="47C4B045" w14:textId="77777777" w:rsidR="0053670D" w:rsidRPr="000A0A5F" w:rsidRDefault="0053670D" w:rsidP="00290897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5FAB1D62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42931C08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0A73A2C" w14:textId="77777777" w:rsidR="0053670D" w:rsidRPr="000A0A5F" w:rsidRDefault="0053670D" w:rsidP="00290897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4A6F669A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</w:p>
        </w:tc>
      </w:tr>
      <w:tr w:rsidR="0053670D" w:rsidRPr="000A0A5F" w14:paraId="27A91499" w14:textId="77777777" w:rsidTr="00290897">
        <w:trPr>
          <w:cantSplit/>
          <w:jc w:val="center"/>
        </w:trPr>
        <w:tc>
          <w:tcPr>
            <w:tcW w:w="1609" w:type="dxa"/>
          </w:tcPr>
          <w:p w14:paraId="15DD8330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6DFE77A4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5640B90D" w14:textId="77777777" w:rsidR="0053670D" w:rsidRPr="000A0A5F" w:rsidRDefault="0053670D" w:rsidP="00290897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C0805E9" w14:textId="77777777" w:rsidR="0053670D" w:rsidRPr="000A0A5F" w:rsidRDefault="0053670D" w:rsidP="00290897">
            <w:pPr>
              <w:pStyle w:val="TAL"/>
            </w:pPr>
            <w:r w:rsidRPr="000A0A5F">
              <w:t>PDU Set QoS parameters for XRM traffic.</w:t>
            </w:r>
          </w:p>
        </w:tc>
        <w:tc>
          <w:tcPr>
            <w:tcW w:w="1408" w:type="dxa"/>
          </w:tcPr>
          <w:p w14:paraId="2AD77B7C" w14:textId="77777777" w:rsidR="0053670D" w:rsidRPr="000A0A5F" w:rsidRDefault="0053670D" w:rsidP="00290897">
            <w:pPr>
              <w:pStyle w:val="TAL"/>
              <w:rPr>
                <w:lang w:eastAsia="zh-CN"/>
              </w:rPr>
            </w:pPr>
          </w:p>
        </w:tc>
      </w:tr>
      <w:tr w:rsidR="00533F33" w:rsidRPr="000A0A5F" w14:paraId="34A0B8EC" w14:textId="77777777" w:rsidTr="00290897">
        <w:trPr>
          <w:cantSplit/>
          <w:jc w:val="center"/>
          <w:ins w:id="30" w:author="Huawei" w:date="2024-02-19T19:04:00Z"/>
        </w:trPr>
        <w:tc>
          <w:tcPr>
            <w:tcW w:w="1609" w:type="dxa"/>
          </w:tcPr>
          <w:p w14:paraId="20E3EC4F" w14:textId="7EB4E52A" w:rsidR="00533F33" w:rsidRPr="000A0A5F" w:rsidRDefault="00533F33" w:rsidP="00533F33">
            <w:pPr>
              <w:pStyle w:val="TAL"/>
              <w:rPr>
                <w:ins w:id="31" w:author="Huawei" w:date="2024-02-19T19:04:00Z"/>
                <w:lang w:eastAsia="zh-CN"/>
              </w:rPr>
            </w:pPr>
            <w:ins w:id="32" w:author="Huawei" w:date="2024-02-19T19:04:00Z">
              <w:r w:rsidRPr="001F3A8B">
                <w:t>periodUl</w:t>
              </w:r>
            </w:ins>
          </w:p>
        </w:tc>
        <w:tc>
          <w:tcPr>
            <w:tcW w:w="1800" w:type="dxa"/>
          </w:tcPr>
          <w:p w14:paraId="62ED4E31" w14:textId="7CC87D22" w:rsidR="00533F33" w:rsidRPr="000A0A5F" w:rsidRDefault="00533F33" w:rsidP="00533F33">
            <w:pPr>
              <w:pStyle w:val="TAL"/>
              <w:rPr>
                <w:ins w:id="33" w:author="Huawei" w:date="2024-02-19T19:04:00Z"/>
              </w:rPr>
            </w:pPr>
            <w:ins w:id="34" w:author="Huawei" w:date="2024-02-19T19:04:00Z">
              <w:r w:rsidRPr="00676B95">
                <w:t>DurationMilliSec</w:t>
              </w:r>
            </w:ins>
          </w:p>
        </w:tc>
        <w:tc>
          <w:tcPr>
            <w:tcW w:w="1170" w:type="dxa"/>
          </w:tcPr>
          <w:p w14:paraId="44DD902F" w14:textId="32756B60" w:rsidR="00533F33" w:rsidRPr="000A0A5F" w:rsidRDefault="00533F33" w:rsidP="00533F33">
            <w:pPr>
              <w:pStyle w:val="TAC"/>
              <w:rPr>
                <w:ins w:id="35" w:author="Huawei" w:date="2024-02-19T19:04:00Z"/>
              </w:rPr>
            </w:pPr>
            <w:ins w:id="36" w:author="Huawei" w:date="2024-02-19T19:04:00Z">
              <w:r>
                <w:t>0..1</w:t>
              </w:r>
            </w:ins>
          </w:p>
        </w:tc>
        <w:tc>
          <w:tcPr>
            <w:tcW w:w="3271" w:type="dxa"/>
          </w:tcPr>
          <w:p w14:paraId="02F12183" w14:textId="5DA51C9D" w:rsidR="00533F33" w:rsidRPr="000A0A5F" w:rsidRDefault="00533F33" w:rsidP="00533F33">
            <w:pPr>
              <w:pStyle w:val="TAL"/>
              <w:rPr>
                <w:ins w:id="37" w:author="Huawei" w:date="2024-02-19T19:04:00Z"/>
                <w:rFonts w:hint="eastAsia"/>
              </w:rPr>
            </w:pPr>
            <w:ins w:id="38" w:author="Huawei" w:date="2024-02-19T19:04:00Z">
              <w:r w:rsidRPr="001F3A8B">
                <w:rPr>
                  <w:rFonts w:cs="Arial"/>
                  <w:szCs w:val="18"/>
                </w:rPr>
                <w:t xml:space="preserve">Indicates the time period between the start of the two data bursts </w:t>
              </w:r>
              <w:r>
                <w:t>in units of milliseconds</w:t>
              </w:r>
              <w:r w:rsidRPr="001F3A8B">
                <w:rPr>
                  <w:rFonts w:cs="Arial"/>
                  <w:szCs w:val="18"/>
                </w:rPr>
                <w:t xml:space="preserve"> in Uplink direction.</w:t>
              </w:r>
            </w:ins>
          </w:p>
        </w:tc>
        <w:tc>
          <w:tcPr>
            <w:tcW w:w="1408" w:type="dxa"/>
          </w:tcPr>
          <w:p w14:paraId="779F482C" w14:textId="77777777" w:rsidR="00533F33" w:rsidRPr="006A2752" w:rsidRDefault="00533F33" w:rsidP="00533F33">
            <w:pPr>
              <w:pStyle w:val="TAL"/>
              <w:rPr>
                <w:ins w:id="39" w:author="Huawei" w:date="2024-02-19T19:04:00Z"/>
                <w:color w:val="000000"/>
              </w:rPr>
            </w:pPr>
          </w:p>
        </w:tc>
      </w:tr>
      <w:tr w:rsidR="00533F33" w:rsidRPr="000A0A5F" w14:paraId="78C8BE31" w14:textId="77777777" w:rsidTr="00290897">
        <w:trPr>
          <w:cantSplit/>
          <w:jc w:val="center"/>
          <w:ins w:id="40" w:author="Huawei" w:date="2024-02-19T19:04:00Z"/>
        </w:trPr>
        <w:tc>
          <w:tcPr>
            <w:tcW w:w="1609" w:type="dxa"/>
          </w:tcPr>
          <w:p w14:paraId="381EADB9" w14:textId="22478B9A" w:rsidR="00533F33" w:rsidRPr="000A0A5F" w:rsidRDefault="00533F33" w:rsidP="00533F33">
            <w:pPr>
              <w:pStyle w:val="TAL"/>
              <w:rPr>
                <w:ins w:id="41" w:author="Huawei" w:date="2024-02-19T19:04:00Z"/>
                <w:lang w:eastAsia="zh-CN"/>
              </w:rPr>
            </w:pPr>
            <w:ins w:id="42" w:author="Huawei" w:date="2024-02-19T19:04:00Z">
              <w:r w:rsidRPr="001F3A8B">
                <w:t>periodDl</w:t>
              </w:r>
            </w:ins>
          </w:p>
        </w:tc>
        <w:tc>
          <w:tcPr>
            <w:tcW w:w="1800" w:type="dxa"/>
          </w:tcPr>
          <w:p w14:paraId="0BFB6E39" w14:textId="2DC3613F" w:rsidR="00533F33" w:rsidRPr="000A0A5F" w:rsidRDefault="00533F33" w:rsidP="00533F33">
            <w:pPr>
              <w:pStyle w:val="TAL"/>
              <w:rPr>
                <w:ins w:id="43" w:author="Huawei" w:date="2024-02-19T19:04:00Z"/>
              </w:rPr>
            </w:pPr>
            <w:ins w:id="44" w:author="Huawei" w:date="2024-02-19T19:04:00Z">
              <w:r w:rsidRPr="00676B95">
                <w:t>DurationMilliSec</w:t>
              </w:r>
            </w:ins>
          </w:p>
        </w:tc>
        <w:tc>
          <w:tcPr>
            <w:tcW w:w="1170" w:type="dxa"/>
          </w:tcPr>
          <w:p w14:paraId="47C03648" w14:textId="3B76809C" w:rsidR="00533F33" w:rsidRPr="000A0A5F" w:rsidRDefault="00533F33" w:rsidP="00533F33">
            <w:pPr>
              <w:pStyle w:val="TAC"/>
              <w:rPr>
                <w:ins w:id="45" w:author="Huawei" w:date="2024-02-19T19:04:00Z"/>
              </w:rPr>
            </w:pPr>
            <w:ins w:id="46" w:author="Huawei" w:date="2024-02-19T19:04:00Z">
              <w:r>
                <w:t>0..1</w:t>
              </w:r>
            </w:ins>
          </w:p>
        </w:tc>
        <w:tc>
          <w:tcPr>
            <w:tcW w:w="3271" w:type="dxa"/>
          </w:tcPr>
          <w:p w14:paraId="33EF3D20" w14:textId="4C30A887" w:rsidR="00533F33" w:rsidRPr="000A0A5F" w:rsidRDefault="00533F33" w:rsidP="00533F33">
            <w:pPr>
              <w:pStyle w:val="TAL"/>
              <w:rPr>
                <w:ins w:id="47" w:author="Huawei" w:date="2024-02-19T19:04:00Z"/>
                <w:rFonts w:hint="eastAsia"/>
              </w:rPr>
            </w:pPr>
            <w:ins w:id="48" w:author="Huawei" w:date="2024-02-19T19:04:00Z">
              <w:r w:rsidRPr="001F3A8B">
                <w:rPr>
                  <w:rFonts w:cs="Arial"/>
                  <w:szCs w:val="18"/>
                </w:rPr>
                <w:t xml:space="preserve">Indicates the time period between the start of the two data bursts </w:t>
              </w:r>
              <w:r>
                <w:t>in units of milliseconds</w:t>
              </w:r>
              <w:r w:rsidRPr="001F3A8B">
                <w:rPr>
                  <w:rFonts w:cs="Arial"/>
                  <w:szCs w:val="18"/>
                </w:rPr>
                <w:t xml:space="preserve"> in Downlink direction.</w:t>
              </w:r>
            </w:ins>
          </w:p>
        </w:tc>
        <w:tc>
          <w:tcPr>
            <w:tcW w:w="1408" w:type="dxa"/>
          </w:tcPr>
          <w:p w14:paraId="7C08CDB6" w14:textId="77777777" w:rsidR="00533F33" w:rsidRPr="006A2752" w:rsidRDefault="00533F33" w:rsidP="00533F33">
            <w:pPr>
              <w:pStyle w:val="TAL"/>
              <w:rPr>
                <w:ins w:id="49" w:author="Huawei" w:date="2024-02-19T19:04:00Z"/>
                <w:color w:val="000000"/>
              </w:rPr>
            </w:pPr>
          </w:p>
        </w:tc>
      </w:tr>
      <w:tr w:rsidR="00533F33" w:rsidRPr="000A0A5F" w14:paraId="40815043" w14:textId="77777777" w:rsidTr="00290897">
        <w:trPr>
          <w:cantSplit/>
          <w:jc w:val="center"/>
        </w:trPr>
        <w:tc>
          <w:tcPr>
            <w:tcW w:w="1609" w:type="dxa"/>
          </w:tcPr>
          <w:p w14:paraId="1C87EF2D" w14:textId="77777777" w:rsidR="00533F33" w:rsidRPr="000A0A5F" w:rsidRDefault="00533F33" w:rsidP="00533F33">
            <w:pPr>
              <w:pStyle w:val="TAL"/>
              <w:rPr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25EF50AA" w14:textId="77777777" w:rsidR="00533F33" w:rsidRPr="000A0A5F" w:rsidRDefault="00533F33" w:rsidP="00533F33">
            <w:pPr>
              <w:pStyle w:val="TAL"/>
              <w:rPr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68F64FE3" w14:textId="77777777" w:rsidR="00533F33" w:rsidRPr="000A0A5F" w:rsidRDefault="00533F33" w:rsidP="00533F33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4C63B844" w14:textId="77777777" w:rsidR="00533F33" w:rsidRPr="000A0A5F" w:rsidRDefault="00533F33" w:rsidP="00533F33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28A0EBC3" w14:textId="199CDDC3" w:rsidR="00533F33" w:rsidRPr="000A0A5F" w:rsidRDefault="00533F33" w:rsidP="00533F33">
            <w:pPr>
              <w:pStyle w:val="TAL"/>
              <w:rPr>
                <w:lang w:eastAsia="zh-CN"/>
              </w:rPr>
            </w:pPr>
            <w:del w:id="50" w:author="Huawei" w:date="2024-02-04T16:01:00Z">
              <w:r w:rsidRPr="006A2752" w:rsidDel="004E4B86">
                <w:rPr>
                  <w:rFonts w:hint="eastAsia"/>
                  <w:color w:val="000000"/>
                </w:rPr>
                <w:delText>EnQoSMon</w:delText>
              </w:r>
            </w:del>
          </w:p>
        </w:tc>
      </w:tr>
      <w:tr w:rsidR="00533F33" w:rsidRPr="000A0A5F" w14:paraId="2489C942" w14:textId="77777777" w:rsidTr="00290897">
        <w:trPr>
          <w:cantSplit/>
          <w:jc w:val="center"/>
        </w:trPr>
        <w:tc>
          <w:tcPr>
            <w:tcW w:w="9258" w:type="dxa"/>
            <w:gridSpan w:val="5"/>
          </w:tcPr>
          <w:p w14:paraId="3BF0EB90" w14:textId="0BA6D700" w:rsidR="00533F33" w:rsidRPr="006A2752" w:rsidRDefault="00533F33" w:rsidP="00533F33">
            <w:pPr>
              <w:pStyle w:val="TAN"/>
              <w:rPr>
                <w:color w:val="000000"/>
                <w:lang w:val="en-US"/>
              </w:rPr>
            </w:pPr>
            <w:r w:rsidRPr="000A0A5F">
              <w:t>NOTE: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notifUri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notifCorreId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afAppIds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</w:t>
            </w:r>
            <w:del w:id="51" w:author="Huawei" w:date="2024-02-01T19:19:00Z">
              <w:r w:rsidRPr="000A0A5F" w:rsidDel="00D34531">
                <w:rPr>
                  <w:rFonts w:hint="eastAsia"/>
                  <w:lang w:val="en-US" w:eastAsia="zh-CN"/>
                </w:rPr>
                <w:delText xml:space="preserve">present </w:delText>
              </w:r>
            </w:del>
            <w:r w:rsidRPr="000A0A5F">
              <w:rPr>
                <w:rFonts w:hint="eastAsia"/>
                <w:lang w:val="en-US" w:eastAsia="zh-CN"/>
              </w:rPr>
              <w:t xml:space="preserve">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ins w:id="52" w:author="Huawei" w:date="2024-02-01T19:19:00Z">
              <w:r>
                <w:rPr>
                  <w:lang w:eastAsia="zh-CN"/>
                </w:rPr>
                <w:t xml:space="preserve"> is </w:t>
              </w:r>
              <w:r w:rsidRPr="000A0A5F">
                <w:rPr>
                  <w:rFonts w:hint="eastAsia"/>
                  <w:lang w:val="en-US" w:eastAsia="zh-CN"/>
                </w:rPr>
                <w:t>present</w:t>
              </w:r>
            </w:ins>
            <w:r w:rsidRPr="000A0A5F">
              <w:rPr>
                <w:rFonts w:hint="eastAsia"/>
                <w:lang w:val="en-US" w:eastAsia="zh-CN"/>
              </w:rPr>
              <w:t xml:space="preserve">, one or more of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54FAA990" w14:textId="77777777" w:rsidR="0053670D" w:rsidRPr="000A0A5F" w:rsidRDefault="0053670D" w:rsidP="0053670D"/>
    <w:p w14:paraId="2F47E92F" w14:textId="77777777" w:rsidR="0053670D" w:rsidRPr="000A0A5F" w:rsidRDefault="0053670D" w:rsidP="0053670D">
      <w:pPr>
        <w:pStyle w:val="EditorsNote"/>
      </w:pPr>
      <w:r w:rsidRPr="000A0A5F">
        <w:t xml:space="preserve">Editor’s </w:t>
      </w:r>
      <w:r>
        <w:t>N</w:t>
      </w:r>
      <w:r w:rsidRPr="000A0A5F">
        <w:t>ote: It is FFS whether the notifUri and notifCorreId attributes may be required for the evSubsc attribute.</w:t>
      </w:r>
    </w:p>
    <w:p w14:paraId="28E5D49D" w14:textId="77777777" w:rsidR="00014847" w:rsidRPr="0053670D" w:rsidRDefault="00014847" w:rsidP="00EC3307"/>
    <w:p w14:paraId="1A543562" w14:textId="3E6AE2EC" w:rsidR="00142EEB" w:rsidRPr="00D96F8C" w:rsidRDefault="00142EEB" w:rsidP="0014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812CC5" w14:textId="77777777" w:rsidR="00C96711" w:rsidRPr="000A0A5F" w:rsidRDefault="00C96711" w:rsidP="00C96711">
      <w:pPr>
        <w:pStyle w:val="1"/>
      </w:pPr>
      <w:bookmarkStart w:id="53" w:name="_Toc11247943"/>
      <w:bookmarkStart w:id="54" w:name="_Toc27045125"/>
      <w:bookmarkStart w:id="55" w:name="_Toc36034176"/>
      <w:bookmarkStart w:id="56" w:name="_Toc45132324"/>
      <w:bookmarkStart w:id="57" w:name="_Toc49776609"/>
      <w:bookmarkStart w:id="58" w:name="_Toc51747529"/>
      <w:bookmarkStart w:id="59" w:name="_Toc66361111"/>
      <w:bookmarkStart w:id="60" w:name="_Toc68105616"/>
      <w:bookmarkStart w:id="61" w:name="_Toc74756248"/>
      <w:bookmarkStart w:id="62" w:name="_Toc105675125"/>
      <w:bookmarkStart w:id="63" w:name="_Toc130503203"/>
      <w:bookmarkStart w:id="64" w:name="_Toc153625995"/>
      <w:r w:rsidRPr="000A0A5F">
        <w:t>A.14</w:t>
      </w:r>
      <w:r w:rsidRPr="000A0A5F">
        <w:tab/>
        <w:t>AsSessionWithQoS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19F679F" w14:textId="77777777" w:rsidR="00C96711" w:rsidRPr="000A0A5F" w:rsidRDefault="00C96711" w:rsidP="00C96711">
      <w:pPr>
        <w:pStyle w:val="PL"/>
      </w:pPr>
      <w:r w:rsidRPr="000A0A5F">
        <w:t>openapi: 3.0.0</w:t>
      </w:r>
    </w:p>
    <w:p w14:paraId="4B570186" w14:textId="77777777" w:rsidR="00C96711" w:rsidRPr="000A0A5F" w:rsidRDefault="00C96711" w:rsidP="00C96711">
      <w:pPr>
        <w:pStyle w:val="PL"/>
      </w:pPr>
    </w:p>
    <w:p w14:paraId="63E24573" w14:textId="77777777" w:rsidR="00C96711" w:rsidRPr="000A0A5F" w:rsidRDefault="00C96711" w:rsidP="00C96711">
      <w:pPr>
        <w:pStyle w:val="PL"/>
      </w:pPr>
      <w:r w:rsidRPr="000A0A5F">
        <w:t>info:</w:t>
      </w:r>
    </w:p>
    <w:p w14:paraId="7A8F2976" w14:textId="77777777" w:rsidR="00C96711" w:rsidRPr="000A0A5F" w:rsidRDefault="00C96711" w:rsidP="00C96711">
      <w:pPr>
        <w:pStyle w:val="PL"/>
      </w:pPr>
      <w:r w:rsidRPr="000A0A5F">
        <w:t xml:space="preserve">  title: 3gpp-as-session-with-qos</w:t>
      </w:r>
    </w:p>
    <w:p w14:paraId="61368827" w14:textId="77777777" w:rsidR="00C96711" w:rsidRPr="000A0A5F" w:rsidRDefault="00C96711" w:rsidP="00C96711">
      <w:pPr>
        <w:pStyle w:val="PL"/>
      </w:pPr>
      <w:r w:rsidRPr="000A0A5F">
        <w:t xml:space="preserve">  version: 1.3.0-alpha.</w:t>
      </w:r>
      <w:r>
        <w:t>4</w:t>
      </w:r>
    </w:p>
    <w:p w14:paraId="04123CC7" w14:textId="77777777" w:rsidR="00C96711" w:rsidRPr="000A0A5F" w:rsidRDefault="00C96711" w:rsidP="00C96711">
      <w:pPr>
        <w:pStyle w:val="PL"/>
      </w:pPr>
      <w:r w:rsidRPr="000A0A5F">
        <w:t xml:space="preserve">  description: |</w:t>
      </w:r>
    </w:p>
    <w:p w14:paraId="4AB25464" w14:textId="77777777" w:rsidR="00C96711" w:rsidRPr="000A0A5F" w:rsidRDefault="00C96711" w:rsidP="00C96711">
      <w:pPr>
        <w:pStyle w:val="PL"/>
      </w:pPr>
      <w:r w:rsidRPr="000A0A5F">
        <w:t xml:space="preserve">    API for setting us an AS session with required QoS.  </w:t>
      </w:r>
    </w:p>
    <w:p w14:paraId="365C5FB6" w14:textId="77777777" w:rsidR="00C96711" w:rsidRPr="000A0A5F" w:rsidRDefault="00C96711" w:rsidP="00C96711">
      <w:pPr>
        <w:pStyle w:val="PL"/>
      </w:pPr>
      <w:r w:rsidRPr="000A0A5F">
        <w:t xml:space="preserve">    © 2023, 3GPP Organizational Partners (ARIB, ATIS, CCSA, ETSI, TSDSI, TTA, TTC).  </w:t>
      </w:r>
    </w:p>
    <w:p w14:paraId="10D0ABBA" w14:textId="77777777" w:rsidR="00C96711" w:rsidRPr="000A0A5F" w:rsidRDefault="00C96711" w:rsidP="00C96711">
      <w:pPr>
        <w:pStyle w:val="PL"/>
      </w:pPr>
      <w:r w:rsidRPr="000A0A5F">
        <w:t xml:space="preserve">    All rights reserved.</w:t>
      </w:r>
    </w:p>
    <w:p w14:paraId="3058B38C" w14:textId="77777777" w:rsidR="00C96711" w:rsidRPr="000A0A5F" w:rsidRDefault="00C96711" w:rsidP="00C96711">
      <w:pPr>
        <w:pStyle w:val="PL"/>
      </w:pPr>
    </w:p>
    <w:p w14:paraId="55ECC572" w14:textId="77777777" w:rsidR="00C96711" w:rsidRPr="000A0A5F" w:rsidRDefault="00C96711" w:rsidP="00C96711">
      <w:pPr>
        <w:pStyle w:val="PL"/>
      </w:pPr>
      <w:r w:rsidRPr="000A0A5F">
        <w:t>externalDocs:</w:t>
      </w:r>
    </w:p>
    <w:p w14:paraId="775F7A1B" w14:textId="77777777" w:rsidR="00C96711" w:rsidRPr="000A0A5F" w:rsidRDefault="00C96711" w:rsidP="00C96711">
      <w:pPr>
        <w:pStyle w:val="PL"/>
      </w:pPr>
      <w:r w:rsidRPr="000A0A5F">
        <w:t xml:space="preserve">  description: 3GPP TS 29.122 V18.</w:t>
      </w:r>
      <w:r>
        <w:t>4</w:t>
      </w:r>
      <w:r w:rsidRPr="000A0A5F">
        <w:t>.0 T8 reference point for Northbound APIs</w:t>
      </w:r>
    </w:p>
    <w:p w14:paraId="24DC59E4" w14:textId="77777777" w:rsidR="00C96711" w:rsidRPr="000A0A5F" w:rsidRDefault="00C96711" w:rsidP="00C96711">
      <w:pPr>
        <w:pStyle w:val="PL"/>
      </w:pPr>
      <w:r w:rsidRPr="000A0A5F">
        <w:t xml:space="preserve">  url: 'https://www.3gpp.org/ftp/Specs/archive/29_series/29.122/'</w:t>
      </w:r>
    </w:p>
    <w:p w14:paraId="347151E0" w14:textId="77777777" w:rsidR="00C96711" w:rsidRPr="000A0A5F" w:rsidRDefault="00C96711" w:rsidP="00C96711">
      <w:pPr>
        <w:pStyle w:val="PL"/>
      </w:pPr>
    </w:p>
    <w:p w14:paraId="7A5ED43D" w14:textId="77777777" w:rsidR="00C96711" w:rsidRPr="000A0A5F" w:rsidRDefault="00C96711" w:rsidP="00C96711">
      <w:pPr>
        <w:pStyle w:val="PL"/>
      </w:pPr>
      <w:r w:rsidRPr="000A0A5F">
        <w:t>security:</w:t>
      </w:r>
    </w:p>
    <w:p w14:paraId="23012E82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7F61FEEC" w14:textId="77777777" w:rsidR="00C96711" w:rsidRPr="000A0A5F" w:rsidRDefault="00C96711" w:rsidP="00C96711">
      <w:pPr>
        <w:pStyle w:val="PL"/>
      </w:pPr>
      <w:r w:rsidRPr="000A0A5F">
        <w:t xml:space="preserve">  - oAuth2ClientCredentials: []</w:t>
      </w:r>
    </w:p>
    <w:p w14:paraId="6D7DB1CC" w14:textId="77777777" w:rsidR="00C96711" w:rsidRPr="000A0A5F" w:rsidRDefault="00C96711" w:rsidP="00C96711">
      <w:pPr>
        <w:pStyle w:val="PL"/>
      </w:pPr>
    </w:p>
    <w:p w14:paraId="0A1AC7F0" w14:textId="77777777" w:rsidR="00C96711" w:rsidRPr="000A0A5F" w:rsidRDefault="00C96711" w:rsidP="00C96711">
      <w:pPr>
        <w:pStyle w:val="PL"/>
      </w:pPr>
      <w:r w:rsidRPr="000A0A5F">
        <w:t>servers:</w:t>
      </w:r>
    </w:p>
    <w:p w14:paraId="4074FA29" w14:textId="77777777" w:rsidR="00C96711" w:rsidRPr="000A0A5F" w:rsidRDefault="00C96711" w:rsidP="00C96711">
      <w:pPr>
        <w:pStyle w:val="PL"/>
      </w:pPr>
      <w:r w:rsidRPr="000A0A5F">
        <w:t xml:space="preserve">  - url: '{apiRoot}/3gpp-as-session-with-qos/v1'</w:t>
      </w:r>
    </w:p>
    <w:p w14:paraId="62ADC4AB" w14:textId="77777777" w:rsidR="00C96711" w:rsidRPr="000A0A5F" w:rsidRDefault="00C96711" w:rsidP="00C96711">
      <w:pPr>
        <w:pStyle w:val="PL"/>
      </w:pPr>
      <w:r w:rsidRPr="000A0A5F">
        <w:t xml:space="preserve">    variables:</w:t>
      </w:r>
    </w:p>
    <w:p w14:paraId="3F5EC2CA" w14:textId="77777777" w:rsidR="00C96711" w:rsidRPr="000A0A5F" w:rsidRDefault="00C96711" w:rsidP="00C96711">
      <w:pPr>
        <w:pStyle w:val="PL"/>
      </w:pPr>
      <w:r w:rsidRPr="000A0A5F">
        <w:t xml:space="preserve">      apiRoot:</w:t>
      </w:r>
    </w:p>
    <w:p w14:paraId="3163A416" w14:textId="77777777" w:rsidR="00C96711" w:rsidRPr="000A0A5F" w:rsidRDefault="00C96711" w:rsidP="00C96711">
      <w:pPr>
        <w:pStyle w:val="PL"/>
      </w:pPr>
      <w:r w:rsidRPr="000A0A5F">
        <w:t xml:space="preserve">        default: https://example.com</w:t>
      </w:r>
    </w:p>
    <w:p w14:paraId="569ABEA0" w14:textId="77777777" w:rsidR="00C96711" w:rsidRPr="000A0A5F" w:rsidRDefault="00C96711" w:rsidP="00C96711">
      <w:pPr>
        <w:pStyle w:val="PL"/>
      </w:pPr>
      <w:r w:rsidRPr="000A0A5F">
        <w:t xml:space="preserve">        description: apiRoot as defined in clause 5.2.4 of 3GPP TS 29.122.</w:t>
      </w:r>
    </w:p>
    <w:p w14:paraId="098FE9C7" w14:textId="77777777" w:rsidR="00C96711" w:rsidRPr="000A0A5F" w:rsidRDefault="00C96711" w:rsidP="00C96711">
      <w:pPr>
        <w:pStyle w:val="PL"/>
      </w:pPr>
    </w:p>
    <w:p w14:paraId="71082F1D" w14:textId="77777777" w:rsidR="00C96711" w:rsidRPr="000A0A5F" w:rsidRDefault="00C96711" w:rsidP="00C96711">
      <w:pPr>
        <w:pStyle w:val="PL"/>
      </w:pPr>
      <w:r w:rsidRPr="000A0A5F">
        <w:t>paths:</w:t>
      </w:r>
    </w:p>
    <w:p w14:paraId="620451BC" w14:textId="77777777" w:rsidR="00C96711" w:rsidRPr="000A0A5F" w:rsidRDefault="00C96711" w:rsidP="00C96711">
      <w:pPr>
        <w:pStyle w:val="PL"/>
      </w:pPr>
      <w:r w:rsidRPr="000A0A5F">
        <w:t xml:space="preserve">  /{scsAsId}/subscriptions:</w:t>
      </w:r>
    </w:p>
    <w:p w14:paraId="5AC09035" w14:textId="77777777" w:rsidR="00C96711" w:rsidRPr="000A0A5F" w:rsidRDefault="00C96711" w:rsidP="00C96711">
      <w:pPr>
        <w:pStyle w:val="PL"/>
      </w:pPr>
      <w:r w:rsidRPr="000A0A5F">
        <w:t xml:space="preserve">    get:</w:t>
      </w:r>
    </w:p>
    <w:p w14:paraId="28692536" w14:textId="77777777" w:rsidR="00C96711" w:rsidRPr="000A0A5F" w:rsidRDefault="00C96711" w:rsidP="00C96711">
      <w:pPr>
        <w:pStyle w:val="PL"/>
      </w:pPr>
      <w:r w:rsidRPr="000A0A5F">
        <w:t xml:space="preserve">      summary: Read all or queried active subscriptions for the SCS/AS.</w:t>
      </w:r>
    </w:p>
    <w:p w14:paraId="64C547EE" w14:textId="77777777" w:rsidR="00C96711" w:rsidRPr="000A0A5F" w:rsidRDefault="00C96711" w:rsidP="00C9671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7F6561F4" w14:textId="77777777" w:rsidR="00C96711" w:rsidRPr="000A0A5F" w:rsidRDefault="00C96711" w:rsidP="00C96711">
      <w:pPr>
        <w:pStyle w:val="PL"/>
      </w:pPr>
      <w:r w:rsidRPr="000A0A5F">
        <w:t xml:space="preserve">      tags:</w:t>
      </w:r>
    </w:p>
    <w:p w14:paraId="6F6BCE71" w14:textId="77777777" w:rsidR="00C96711" w:rsidRPr="000A0A5F" w:rsidRDefault="00C96711" w:rsidP="00C96711">
      <w:pPr>
        <w:pStyle w:val="PL"/>
      </w:pPr>
      <w:r w:rsidRPr="000A0A5F">
        <w:t xml:space="preserve">        - AS Session with Required QoS Subscriptions</w:t>
      </w:r>
    </w:p>
    <w:p w14:paraId="15DBA82F" w14:textId="77777777" w:rsidR="00C96711" w:rsidRPr="000A0A5F" w:rsidRDefault="00C96711" w:rsidP="00C96711">
      <w:pPr>
        <w:pStyle w:val="PL"/>
      </w:pPr>
      <w:r w:rsidRPr="000A0A5F">
        <w:t xml:space="preserve">      parameters:</w:t>
      </w:r>
    </w:p>
    <w:p w14:paraId="26CFD28A" w14:textId="77777777" w:rsidR="00C96711" w:rsidRPr="000A0A5F" w:rsidRDefault="00C96711" w:rsidP="00C96711">
      <w:pPr>
        <w:pStyle w:val="PL"/>
      </w:pPr>
      <w:r w:rsidRPr="000A0A5F">
        <w:t xml:space="preserve">        - name: scsAsId</w:t>
      </w:r>
    </w:p>
    <w:p w14:paraId="0DCCCC35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04C2B917" w14:textId="77777777" w:rsidR="00C96711" w:rsidRPr="000A0A5F" w:rsidRDefault="00C96711" w:rsidP="00C96711">
      <w:pPr>
        <w:pStyle w:val="PL"/>
      </w:pPr>
      <w:r w:rsidRPr="000A0A5F">
        <w:t xml:space="preserve">          description: Identifier of the SCS/AS</w:t>
      </w:r>
    </w:p>
    <w:p w14:paraId="3D4364CC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5D7EBDD9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62462292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37A914BB" w14:textId="77777777" w:rsidR="00C96711" w:rsidRPr="000A0A5F" w:rsidRDefault="00C96711" w:rsidP="00C96711">
      <w:pPr>
        <w:pStyle w:val="PL"/>
      </w:pPr>
      <w:r w:rsidRPr="000A0A5F">
        <w:t xml:space="preserve">        - name: ip-addrs</w:t>
      </w:r>
    </w:p>
    <w:p w14:paraId="6C8D0DAB" w14:textId="77777777" w:rsidR="00C96711" w:rsidRPr="000A0A5F" w:rsidRDefault="00C96711" w:rsidP="00C96711">
      <w:pPr>
        <w:pStyle w:val="PL"/>
      </w:pPr>
      <w:r w:rsidRPr="000A0A5F">
        <w:t xml:space="preserve">          in: query</w:t>
      </w:r>
    </w:p>
    <w:p w14:paraId="7A523AC0" w14:textId="77777777" w:rsidR="00C96711" w:rsidRPr="000A0A5F" w:rsidRDefault="00C96711" w:rsidP="00C96711">
      <w:pPr>
        <w:pStyle w:val="PL"/>
      </w:pPr>
      <w:r w:rsidRPr="000A0A5F">
        <w:t xml:space="preserve">          description: The IP address(es) of the requested UE(s).</w:t>
      </w:r>
    </w:p>
    <w:p w14:paraId="3FA4CBAA" w14:textId="77777777" w:rsidR="00C96711" w:rsidRPr="000A0A5F" w:rsidRDefault="00C96711" w:rsidP="00C96711">
      <w:pPr>
        <w:pStyle w:val="PL"/>
      </w:pPr>
      <w:r w:rsidRPr="000A0A5F">
        <w:t xml:space="preserve">          required: false</w:t>
      </w:r>
    </w:p>
    <w:p w14:paraId="30261299" w14:textId="77777777" w:rsidR="00C96711" w:rsidRPr="000A0A5F" w:rsidRDefault="00C96711" w:rsidP="00C96711">
      <w:pPr>
        <w:pStyle w:val="PL"/>
      </w:pPr>
      <w:r w:rsidRPr="000A0A5F">
        <w:t xml:space="preserve">          content:</w:t>
      </w:r>
    </w:p>
    <w:p w14:paraId="3FA44941" w14:textId="77777777" w:rsidR="00C96711" w:rsidRPr="000A0A5F" w:rsidRDefault="00C96711" w:rsidP="00C96711">
      <w:pPr>
        <w:pStyle w:val="PL"/>
      </w:pPr>
      <w:r w:rsidRPr="000A0A5F">
        <w:t xml:space="preserve">            application/json:</w:t>
      </w:r>
    </w:p>
    <w:p w14:paraId="1C9B1C01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058E2098" w14:textId="77777777" w:rsidR="00C96711" w:rsidRPr="000A0A5F" w:rsidRDefault="00C96711" w:rsidP="00C96711">
      <w:pPr>
        <w:pStyle w:val="PL"/>
      </w:pPr>
      <w:r w:rsidRPr="000A0A5F">
        <w:t xml:space="preserve">                type: array</w:t>
      </w:r>
    </w:p>
    <w:p w14:paraId="38850C9C" w14:textId="77777777" w:rsidR="00C96711" w:rsidRPr="000A0A5F" w:rsidRDefault="00C96711" w:rsidP="00C96711">
      <w:pPr>
        <w:pStyle w:val="PL"/>
      </w:pPr>
      <w:r w:rsidRPr="000A0A5F">
        <w:t xml:space="preserve">                items:</w:t>
      </w:r>
    </w:p>
    <w:p w14:paraId="634188A6" w14:textId="77777777" w:rsidR="00C96711" w:rsidRPr="000A0A5F" w:rsidRDefault="00C96711" w:rsidP="00C96711">
      <w:pPr>
        <w:pStyle w:val="PL"/>
      </w:pPr>
      <w:r w:rsidRPr="000A0A5F">
        <w:t xml:space="preserve">                  $ref: 'TS29571_CommonData.yaml#/components/schemas/IpAddr'</w:t>
      </w:r>
    </w:p>
    <w:p w14:paraId="6424292F" w14:textId="77777777" w:rsidR="00C96711" w:rsidRPr="000A0A5F" w:rsidRDefault="00C96711" w:rsidP="00C96711">
      <w:pPr>
        <w:pStyle w:val="PL"/>
      </w:pPr>
      <w:r w:rsidRPr="000A0A5F">
        <w:t xml:space="preserve">                minItems: 1</w:t>
      </w:r>
    </w:p>
    <w:p w14:paraId="5A4CEAF5" w14:textId="77777777" w:rsidR="00C96711" w:rsidRPr="000A0A5F" w:rsidRDefault="00C96711" w:rsidP="00C96711">
      <w:pPr>
        <w:pStyle w:val="PL"/>
      </w:pPr>
      <w:r w:rsidRPr="000A0A5F">
        <w:t xml:space="preserve">        - name: ip-domain</w:t>
      </w:r>
    </w:p>
    <w:p w14:paraId="53DE8EA5" w14:textId="77777777" w:rsidR="00C96711" w:rsidRPr="000A0A5F" w:rsidRDefault="00C96711" w:rsidP="00C96711">
      <w:pPr>
        <w:pStyle w:val="PL"/>
      </w:pPr>
      <w:r w:rsidRPr="000A0A5F">
        <w:t xml:space="preserve">          in: query</w:t>
      </w:r>
    </w:p>
    <w:p w14:paraId="1C134163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29C02698" w14:textId="77777777" w:rsidR="00C96711" w:rsidRPr="000A0A5F" w:rsidRDefault="00C96711" w:rsidP="00C96711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4B954E77" w14:textId="77777777" w:rsidR="00C96711" w:rsidRPr="000A0A5F" w:rsidRDefault="00C96711" w:rsidP="00C96711">
      <w:pPr>
        <w:pStyle w:val="PL"/>
      </w:pPr>
      <w:r w:rsidRPr="000A0A5F">
        <w:t xml:space="preserve">            is included in the ip-addrs query parameter.</w:t>
      </w:r>
    </w:p>
    <w:p w14:paraId="39EFFC61" w14:textId="77777777" w:rsidR="00C96711" w:rsidRPr="000A0A5F" w:rsidRDefault="00C96711" w:rsidP="00C96711">
      <w:pPr>
        <w:pStyle w:val="PL"/>
      </w:pPr>
      <w:r w:rsidRPr="000A0A5F">
        <w:t xml:space="preserve">          required: false</w:t>
      </w:r>
    </w:p>
    <w:p w14:paraId="46B1E436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318CD6B1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03150D6F" w14:textId="77777777" w:rsidR="00C96711" w:rsidRPr="000A0A5F" w:rsidRDefault="00C96711" w:rsidP="00C96711">
      <w:pPr>
        <w:pStyle w:val="PL"/>
      </w:pPr>
      <w:r w:rsidRPr="000A0A5F">
        <w:t xml:space="preserve">        - name: mac-addrs</w:t>
      </w:r>
    </w:p>
    <w:p w14:paraId="59B11997" w14:textId="77777777" w:rsidR="00C96711" w:rsidRPr="000A0A5F" w:rsidRDefault="00C96711" w:rsidP="00C96711">
      <w:pPr>
        <w:pStyle w:val="PL"/>
      </w:pPr>
      <w:r w:rsidRPr="000A0A5F">
        <w:t xml:space="preserve">          in: query</w:t>
      </w:r>
    </w:p>
    <w:p w14:paraId="7A2F8D85" w14:textId="77777777" w:rsidR="00C96711" w:rsidRPr="000A0A5F" w:rsidRDefault="00C96711" w:rsidP="00C96711">
      <w:pPr>
        <w:pStyle w:val="PL"/>
      </w:pPr>
      <w:r w:rsidRPr="000A0A5F">
        <w:t xml:space="preserve">          description: The MAC address(es) of the requested UE(s).</w:t>
      </w:r>
    </w:p>
    <w:p w14:paraId="0D552C18" w14:textId="77777777" w:rsidR="00C96711" w:rsidRPr="000A0A5F" w:rsidRDefault="00C96711" w:rsidP="00C96711">
      <w:pPr>
        <w:pStyle w:val="PL"/>
      </w:pPr>
      <w:r w:rsidRPr="000A0A5F">
        <w:t xml:space="preserve">          required: false</w:t>
      </w:r>
    </w:p>
    <w:p w14:paraId="1789431A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07E000A2" w14:textId="77777777" w:rsidR="00C96711" w:rsidRPr="000A0A5F" w:rsidRDefault="00C96711" w:rsidP="00C96711">
      <w:pPr>
        <w:pStyle w:val="PL"/>
      </w:pPr>
      <w:r w:rsidRPr="000A0A5F">
        <w:t xml:space="preserve">            type: array</w:t>
      </w:r>
    </w:p>
    <w:p w14:paraId="37850591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  items:</w:t>
      </w:r>
    </w:p>
    <w:p w14:paraId="053366CB" w14:textId="77777777" w:rsidR="00C96711" w:rsidRPr="000A0A5F" w:rsidRDefault="00C96711" w:rsidP="00C96711">
      <w:pPr>
        <w:pStyle w:val="PL"/>
      </w:pPr>
      <w:r w:rsidRPr="000A0A5F">
        <w:t xml:space="preserve">              $ref: 'TS29571_CommonData.yaml#/components/schemas/MacAddr48'</w:t>
      </w:r>
    </w:p>
    <w:p w14:paraId="1FFB286E" w14:textId="77777777" w:rsidR="00C96711" w:rsidRPr="000A0A5F" w:rsidRDefault="00C96711" w:rsidP="00C96711">
      <w:pPr>
        <w:pStyle w:val="PL"/>
      </w:pPr>
      <w:r w:rsidRPr="000A0A5F">
        <w:t xml:space="preserve">            minItems: 1</w:t>
      </w:r>
    </w:p>
    <w:p w14:paraId="014ABDA9" w14:textId="77777777" w:rsidR="00C96711" w:rsidRPr="000A0A5F" w:rsidRDefault="00C96711" w:rsidP="00C96711">
      <w:pPr>
        <w:pStyle w:val="PL"/>
      </w:pPr>
      <w:r w:rsidRPr="000A0A5F">
        <w:t xml:space="preserve">      responses:</w:t>
      </w:r>
    </w:p>
    <w:p w14:paraId="2B5AAAA0" w14:textId="77777777" w:rsidR="00C96711" w:rsidRPr="000A0A5F" w:rsidRDefault="00C96711" w:rsidP="00C96711">
      <w:pPr>
        <w:pStyle w:val="PL"/>
      </w:pPr>
      <w:r w:rsidRPr="000A0A5F">
        <w:t xml:space="preserve">        '200':</w:t>
      </w:r>
    </w:p>
    <w:p w14:paraId="505098BD" w14:textId="77777777" w:rsidR="00C96711" w:rsidRPr="000A0A5F" w:rsidRDefault="00C96711" w:rsidP="00C96711">
      <w:pPr>
        <w:pStyle w:val="PL"/>
      </w:pPr>
      <w:r w:rsidRPr="000A0A5F">
        <w:t xml:space="preserve">          description: OK.</w:t>
      </w:r>
    </w:p>
    <w:p w14:paraId="3F005D1E" w14:textId="77777777" w:rsidR="00C96711" w:rsidRPr="000A0A5F" w:rsidRDefault="00C96711" w:rsidP="00C96711">
      <w:pPr>
        <w:pStyle w:val="PL"/>
      </w:pPr>
      <w:r w:rsidRPr="000A0A5F">
        <w:t xml:space="preserve">          content:</w:t>
      </w:r>
    </w:p>
    <w:p w14:paraId="0C0130F4" w14:textId="77777777" w:rsidR="00C96711" w:rsidRPr="000A0A5F" w:rsidRDefault="00C96711" w:rsidP="00C96711">
      <w:pPr>
        <w:pStyle w:val="PL"/>
      </w:pPr>
      <w:r w:rsidRPr="000A0A5F">
        <w:t xml:space="preserve">            application/json:</w:t>
      </w:r>
    </w:p>
    <w:p w14:paraId="24BFA715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67798B12" w14:textId="77777777" w:rsidR="00C96711" w:rsidRPr="000A0A5F" w:rsidRDefault="00C96711" w:rsidP="00C96711">
      <w:pPr>
        <w:pStyle w:val="PL"/>
      </w:pPr>
      <w:r w:rsidRPr="000A0A5F">
        <w:t xml:space="preserve">                type: array</w:t>
      </w:r>
    </w:p>
    <w:p w14:paraId="3CD92574" w14:textId="77777777" w:rsidR="00C96711" w:rsidRPr="000A0A5F" w:rsidRDefault="00C96711" w:rsidP="00C96711">
      <w:pPr>
        <w:pStyle w:val="PL"/>
      </w:pPr>
      <w:r w:rsidRPr="000A0A5F">
        <w:t xml:space="preserve">                items:</w:t>
      </w:r>
    </w:p>
    <w:p w14:paraId="717EACE7" w14:textId="77777777" w:rsidR="00C96711" w:rsidRPr="000A0A5F" w:rsidRDefault="00C96711" w:rsidP="00C96711">
      <w:pPr>
        <w:pStyle w:val="PL"/>
      </w:pPr>
      <w:r w:rsidRPr="000A0A5F">
        <w:t xml:space="preserve">                  $ref: '#/components/schemas/AsSessionWithQoSSubscription'</w:t>
      </w:r>
    </w:p>
    <w:p w14:paraId="23BC0AFD" w14:textId="77777777" w:rsidR="00C96711" w:rsidRPr="000A0A5F" w:rsidRDefault="00C96711" w:rsidP="00C96711">
      <w:pPr>
        <w:pStyle w:val="PL"/>
      </w:pPr>
      <w:r w:rsidRPr="000A0A5F">
        <w:t xml:space="preserve">        '307':</w:t>
      </w:r>
    </w:p>
    <w:p w14:paraId="7FFE432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'TS29122_CommonData.yaml#/components/responses/307'</w:t>
      </w:r>
    </w:p>
    <w:p w14:paraId="5862442B" w14:textId="77777777" w:rsidR="00C96711" w:rsidRPr="000A0A5F" w:rsidRDefault="00C96711" w:rsidP="00C96711">
      <w:pPr>
        <w:pStyle w:val="PL"/>
      </w:pPr>
      <w:r w:rsidRPr="000A0A5F">
        <w:t xml:space="preserve">        '308':</w:t>
      </w:r>
    </w:p>
    <w:p w14:paraId="4CDE1723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'TS29122_CommonData.yaml#/components/responses/308'</w:t>
      </w:r>
    </w:p>
    <w:p w14:paraId="7F2A7AAB" w14:textId="77777777" w:rsidR="00C96711" w:rsidRPr="000A0A5F" w:rsidRDefault="00C96711" w:rsidP="00C96711">
      <w:pPr>
        <w:pStyle w:val="PL"/>
      </w:pPr>
      <w:r w:rsidRPr="000A0A5F">
        <w:t xml:space="preserve">        '400':</w:t>
      </w:r>
    </w:p>
    <w:p w14:paraId="1BB0F3F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'TS29122_CommonData.yaml#/components/responses/400'</w:t>
      </w:r>
    </w:p>
    <w:p w14:paraId="6E8C690D" w14:textId="77777777" w:rsidR="00C96711" w:rsidRPr="000A0A5F" w:rsidRDefault="00C96711" w:rsidP="00C96711">
      <w:pPr>
        <w:pStyle w:val="PL"/>
      </w:pPr>
      <w:r w:rsidRPr="000A0A5F">
        <w:t xml:space="preserve">        '401':</w:t>
      </w:r>
    </w:p>
    <w:p w14:paraId="1BA71082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'TS29122_CommonData.yaml#/components/responses/401'</w:t>
      </w:r>
    </w:p>
    <w:p w14:paraId="73311D92" w14:textId="77777777" w:rsidR="00C96711" w:rsidRPr="000A0A5F" w:rsidRDefault="00C96711" w:rsidP="00C96711">
      <w:pPr>
        <w:pStyle w:val="PL"/>
      </w:pPr>
      <w:r w:rsidRPr="000A0A5F">
        <w:t xml:space="preserve">        '403':</w:t>
      </w:r>
    </w:p>
    <w:p w14:paraId="3E485BC8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'TS29122_CommonData.yaml#/components/responses/403'</w:t>
      </w:r>
    </w:p>
    <w:p w14:paraId="78F5D74D" w14:textId="77777777" w:rsidR="00C96711" w:rsidRPr="000A0A5F" w:rsidRDefault="00C96711" w:rsidP="00C96711">
      <w:pPr>
        <w:pStyle w:val="PL"/>
      </w:pPr>
      <w:r w:rsidRPr="000A0A5F">
        <w:t xml:space="preserve">        '404':</w:t>
      </w:r>
    </w:p>
    <w:p w14:paraId="0A51A867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'TS29122_CommonData.yaml#/components/responses/404'</w:t>
      </w:r>
    </w:p>
    <w:p w14:paraId="79B61B9B" w14:textId="77777777" w:rsidR="00C96711" w:rsidRPr="000A0A5F" w:rsidRDefault="00C96711" w:rsidP="00C96711">
      <w:pPr>
        <w:pStyle w:val="PL"/>
      </w:pPr>
      <w:r w:rsidRPr="000A0A5F">
        <w:t xml:space="preserve">        '406':</w:t>
      </w:r>
    </w:p>
    <w:p w14:paraId="5A4DFF3F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'TS29122_CommonData.yaml#/components/responses/406'</w:t>
      </w:r>
    </w:p>
    <w:p w14:paraId="7D45EA20" w14:textId="77777777" w:rsidR="00C96711" w:rsidRPr="000A0A5F" w:rsidRDefault="00C96711" w:rsidP="00C96711">
      <w:pPr>
        <w:pStyle w:val="PL"/>
      </w:pPr>
      <w:r w:rsidRPr="000A0A5F">
        <w:t xml:space="preserve">        '429':</w:t>
      </w:r>
    </w:p>
    <w:p w14:paraId="7E33D072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'TS29122_CommonData.yaml#/components/responses/429'</w:t>
      </w:r>
    </w:p>
    <w:p w14:paraId="24D0AB50" w14:textId="77777777" w:rsidR="00C96711" w:rsidRPr="000A0A5F" w:rsidRDefault="00C96711" w:rsidP="00C96711">
      <w:pPr>
        <w:pStyle w:val="PL"/>
      </w:pPr>
      <w:r w:rsidRPr="000A0A5F">
        <w:t xml:space="preserve">        '500':</w:t>
      </w:r>
    </w:p>
    <w:p w14:paraId="7448E650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'TS29122_CommonData.yaml#/components/responses/500'</w:t>
      </w:r>
    </w:p>
    <w:p w14:paraId="2BB88B7E" w14:textId="77777777" w:rsidR="00C96711" w:rsidRPr="000A0A5F" w:rsidRDefault="00C96711" w:rsidP="00C96711">
      <w:pPr>
        <w:pStyle w:val="PL"/>
      </w:pPr>
      <w:r w:rsidRPr="000A0A5F">
        <w:t xml:space="preserve">        '503':</w:t>
      </w:r>
    </w:p>
    <w:p w14:paraId="61CC2123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'TS29122_CommonData.yaml#/components/responses/503'</w:t>
      </w:r>
    </w:p>
    <w:p w14:paraId="6F2016AD" w14:textId="77777777" w:rsidR="00C96711" w:rsidRPr="000A0A5F" w:rsidRDefault="00C96711" w:rsidP="00C96711">
      <w:pPr>
        <w:pStyle w:val="PL"/>
      </w:pPr>
      <w:r w:rsidRPr="000A0A5F">
        <w:t xml:space="preserve">        default:</w:t>
      </w:r>
    </w:p>
    <w:p w14:paraId="3D12D852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'TS29122_CommonData.yaml#/components/responses/default'</w:t>
      </w:r>
    </w:p>
    <w:p w14:paraId="170183CE" w14:textId="77777777" w:rsidR="00C96711" w:rsidRPr="000A0A5F" w:rsidRDefault="00C96711" w:rsidP="00C96711">
      <w:pPr>
        <w:pStyle w:val="PL"/>
      </w:pPr>
    </w:p>
    <w:p w14:paraId="302A2A49" w14:textId="77777777" w:rsidR="00C96711" w:rsidRPr="000A0A5F" w:rsidRDefault="00C96711" w:rsidP="00C96711">
      <w:pPr>
        <w:pStyle w:val="PL"/>
      </w:pPr>
      <w:r w:rsidRPr="000A0A5F">
        <w:t xml:space="preserve">    post:</w:t>
      </w:r>
    </w:p>
    <w:p w14:paraId="5CA5120D" w14:textId="77777777" w:rsidR="00C96711" w:rsidRPr="000A0A5F" w:rsidRDefault="00C96711" w:rsidP="00C96711">
      <w:pPr>
        <w:pStyle w:val="PL"/>
      </w:pPr>
      <w:r w:rsidRPr="000A0A5F">
        <w:t xml:space="preserve">      summary: Creates a new subscription resource.</w:t>
      </w:r>
    </w:p>
    <w:p w14:paraId="43B26D44" w14:textId="77777777" w:rsidR="00C96711" w:rsidRPr="000A0A5F" w:rsidRDefault="00C96711" w:rsidP="00C9671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F169CCD" w14:textId="77777777" w:rsidR="00C96711" w:rsidRPr="000A0A5F" w:rsidRDefault="00C96711" w:rsidP="00C96711">
      <w:pPr>
        <w:pStyle w:val="PL"/>
      </w:pPr>
      <w:r w:rsidRPr="000A0A5F">
        <w:t xml:space="preserve">      tags:</w:t>
      </w:r>
    </w:p>
    <w:p w14:paraId="118A28CF" w14:textId="77777777" w:rsidR="00C96711" w:rsidRPr="000A0A5F" w:rsidRDefault="00C96711" w:rsidP="00C96711">
      <w:pPr>
        <w:pStyle w:val="PL"/>
      </w:pPr>
      <w:r w:rsidRPr="000A0A5F">
        <w:t xml:space="preserve">        - AS Session with Required QoS Subscriptions</w:t>
      </w:r>
    </w:p>
    <w:p w14:paraId="7C4C59D9" w14:textId="77777777" w:rsidR="00C96711" w:rsidRPr="000A0A5F" w:rsidRDefault="00C96711" w:rsidP="00C96711">
      <w:pPr>
        <w:pStyle w:val="PL"/>
      </w:pPr>
      <w:r w:rsidRPr="000A0A5F">
        <w:t xml:space="preserve">      parameters:</w:t>
      </w:r>
    </w:p>
    <w:p w14:paraId="181FD312" w14:textId="77777777" w:rsidR="00C96711" w:rsidRPr="000A0A5F" w:rsidRDefault="00C96711" w:rsidP="00C96711">
      <w:pPr>
        <w:pStyle w:val="PL"/>
      </w:pPr>
      <w:r w:rsidRPr="000A0A5F">
        <w:t xml:space="preserve">        - name: scsAsId</w:t>
      </w:r>
    </w:p>
    <w:p w14:paraId="17F1091F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14F7AADA" w14:textId="77777777" w:rsidR="00C96711" w:rsidRPr="000A0A5F" w:rsidRDefault="00C96711" w:rsidP="00C96711">
      <w:pPr>
        <w:pStyle w:val="PL"/>
      </w:pPr>
      <w:r w:rsidRPr="000A0A5F">
        <w:t xml:space="preserve">          description: Identifier of the SCS/AS</w:t>
      </w:r>
    </w:p>
    <w:p w14:paraId="7C6236B2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5ED95222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5230CBC6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35065A93" w14:textId="77777777" w:rsidR="00C96711" w:rsidRPr="000A0A5F" w:rsidRDefault="00C96711" w:rsidP="00C96711">
      <w:pPr>
        <w:pStyle w:val="PL"/>
      </w:pPr>
      <w:r w:rsidRPr="000A0A5F">
        <w:t xml:space="preserve">      requestBody:</w:t>
      </w:r>
    </w:p>
    <w:p w14:paraId="4FCD859B" w14:textId="77777777" w:rsidR="00C96711" w:rsidRPr="000A0A5F" w:rsidRDefault="00C96711" w:rsidP="00C96711">
      <w:pPr>
        <w:pStyle w:val="PL"/>
      </w:pPr>
      <w:r w:rsidRPr="000A0A5F">
        <w:t xml:space="preserve">        description: Request to create a new subscription resource</w:t>
      </w:r>
    </w:p>
    <w:p w14:paraId="1A8B5ABC" w14:textId="77777777" w:rsidR="00C96711" w:rsidRPr="000A0A5F" w:rsidRDefault="00C96711" w:rsidP="00C96711">
      <w:pPr>
        <w:pStyle w:val="PL"/>
      </w:pPr>
      <w:r w:rsidRPr="000A0A5F">
        <w:t xml:space="preserve">        required: true</w:t>
      </w:r>
    </w:p>
    <w:p w14:paraId="6F24A673" w14:textId="77777777" w:rsidR="00C96711" w:rsidRPr="000A0A5F" w:rsidRDefault="00C96711" w:rsidP="00C96711">
      <w:pPr>
        <w:pStyle w:val="PL"/>
      </w:pPr>
      <w:r w:rsidRPr="000A0A5F">
        <w:t xml:space="preserve">        content:</w:t>
      </w:r>
    </w:p>
    <w:p w14:paraId="6C1286E8" w14:textId="77777777" w:rsidR="00C96711" w:rsidRPr="000A0A5F" w:rsidRDefault="00C96711" w:rsidP="00C96711">
      <w:pPr>
        <w:pStyle w:val="PL"/>
      </w:pPr>
      <w:r w:rsidRPr="000A0A5F">
        <w:t xml:space="preserve">          application/json:</w:t>
      </w:r>
    </w:p>
    <w:p w14:paraId="1DCE594F" w14:textId="77777777" w:rsidR="00C96711" w:rsidRPr="000A0A5F" w:rsidRDefault="00C96711" w:rsidP="00C96711">
      <w:pPr>
        <w:pStyle w:val="PL"/>
      </w:pPr>
      <w:r w:rsidRPr="000A0A5F">
        <w:t xml:space="preserve">            schema:</w:t>
      </w:r>
    </w:p>
    <w:p w14:paraId="1044FC40" w14:textId="77777777" w:rsidR="00C96711" w:rsidRPr="000A0A5F" w:rsidRDefault="00C96711" w:rsidP="00C96711">
      <w:pPr>
        <w:pStyle w:val="PL"/>
      </w:pPr>
      <w:r w:rsidRPr="000A0A5F">
        <w:t xml:space="preserve">              $ref: '#/components/schemas/AsSessionWithQoSSubscription'</w:t>
      </w:r>
    </w:p>
    <w:p w14:paraId="418DE0D7" w14:textId="77777777" w:rsidR="00C96711" w:rsidRPr="000A0A5F" w:rsidRDefault="00C96711" w:rsidP="00C96711">
      <w:pPr>
        <w:pStyle w:val="PL"/>
      </w:pPr>
      <w:r w:rsidRPr="000A0A5F">
        <w:t xml:space="preserve">      callbacks:</w:t>
      </w:r>
    </w:p>
    <w:p w14:paraId="7AF77DC8" w14:textId="77777777" w:rsidR="00C96711" w:rsidRPr="000A0A5F" w:rsidRDefault="00C96711" w:rsidP="00C96711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03A14E28" w14:textId="77777777" w:rsidR="00C96711" w:rsidRPr="000A0A5F" w:rsidRDefault="00C96711" w:rsidP="00C96711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5E40089B" w14:textId="77777777" w:rsidR="00C96711" w:rsidRPr="000A0A5F" w:rsidRDefault="00C96711" w:rsidP="00C96711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5997055D" w14:textId="77777777" w:rsidR="00C96711" w:rsidRPr="000A0A5F" w:rsidRDefault="00C96711" w:rsidP="00C96711">
      <w:pPr>
        <w:pStyle w:val="PL"/>
      </w:pPr>
      <w:r w:rsidRPr="000A0A5F">
        <w:t xml:space="preserve">              requestBody:  # contents of the callback message</w:t>
      </w:r>
    </w:p>
    <w:p w14:paraId="11B59F93" w14:textId="77777777" w:rsidR="00C96711" w:rsidRPr="000A0A5F" w:rsidRDefault="00C96711" w:rsidP="00C96711">
      <w:pPr>
        <w:pStyle w:val="PL"/>
      </w:pPr>
      <w:r w:rsidRPr="000A0A5F">
        <w:t xml:space="preserve">                required: true</w:t>
      </w:r>
    </w:p>
    <w:p w14:paraId="7FB77542" w14:textId="77777777" w:rsidR="00C96711" w:rsidRPr="000A0A5F" w:rsidRDefault="00C96711" w:rsidP="00C96711">
      <w:pPr>
        <w:pStyle w:val="PL"/>
      </w:pPr>
      <w:r w:rsidRPr="000A0A5F">
        <w:t xml:space="preserve">                content:</w:t>
      </w:r>
    </w:p>
    <w:p w14:paraId="3C1A6148" w14:textId="77777777" w:rsidR="00C96711" w:rsidRPr="000A0A5F" w:rsidRDefault="00C96711" w:rsidP="00C96711">
      <w:pPr>
        <w:pStyle w:val="PL"/>
      </w:pPr>
      <w:r w:rsidRPr="000A0A5F">
        <w:t xml:space="preserve">                  application/json:</w:t>
      </w:r>
    </w:p>
    <w:p w14:paraId="5B12EE2E" w14:textId="77777777" w:rsidR="00C96711" w:rsidRPr="000A0A5F" w:rsidRDefault="00C96711" w:rsidP="00C96711">
      <w:pPr>
        <w:pStyle w:val="PL"/>
      </w:pPr>
      <w:r w:rsidRPr="000A0A5F">
        <w:t xml:space="preserve">                    schema:</w:t>
      </w:r>
    </w:p>
    <w:p w14:paraId="0048518D" w14:textId="77777777" w:rsidR="00C96711" w:rsidRPr="000A0A5F" w:rsidRDefault="00C96711" w:rsidP="00C96711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716D44D8" w14:textId="77777777" w:rsidR="00C96711" w:rsidRPr="000A0A5F" w:rsidRDefault="00C96711" w:rsidP="00C96711">
      <w:pPr>
        <w:pStyle w:val="PL"/>
      </w:pPr>
      <w:r w:rsidRPr="000A0A5F">
        <w:t xml:space="preserve">              responses:</w:t>
      </w:r>
    </w:p>
    <w:p w14:paraId="07F6FC46" w14:textId="77777777" w:rsidR="00C96711" w:rsidRPr="000A0A5F" w:rsidRDefault="00C96711" w:rsidP="00C96711">
      <w:pPr>
        <w:pStyle w:val="PL"/>
      </w:pPr>
      <w:r w:rsidRPr="000A0A5F">
        <w:t xml:space="preserve">                '204':</w:t>
      </w:r>
    </w:p>
    <w:p w14:paraId="2938B736" w14:textId="77777777" w:rsidR="00C96711" w:rsidRPr="000A0A5F" w:rsidRDefault="00C96711" w:rsidP="00C96711">
      <w:pPr>
        <w:pStyle w:val="PL"/>
      </w:pPr>
      <w:r w:rsidRPr="000A0A5F">
        <w:t xml:space="preserve">                  description: No Content (successful notification)</w:t>
      </w:r>
    </w:p>
    <w:p w14:paraId="7FD96BC7" w14:textId="77777777" w:rsidR="00C96711" w:rsidRPr="000A0A5F" w:rsidRDefault="00C96711" w:rsidP="00C96711">
      <w:pPr>
        <w:pStyle w:val="PL"/>
      </w:pPr>
      <w:r w:rsidRPr="000A0A5F">
        <w:t xml:space="preserve">                '307':</w:t>
      </w:r>
    </w:p>
    <w:p w14:paraId="5308B757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'TS29122_CommonData.yaml#/components/responses/307'</w:t>
      </w:r>
    </w:p>
    <w:p w14:paraId="106E5CCD" w14:textId="77777777" w:rsidR="00C96711" w:rsidRPr="000A0A5F" w:rsidRDefault="00C96711" w:rsidP="00C96711">
      <w:pPr>
        <w:pStyle w:val="PL"/>
      </w:pPr>
      <w:r w:rsidRPr="000A0A5F">
        <w:t xml:space="preserve">                '308':</w:t>
      </w:r>
    </w:p>
    <w:p w14:paraId="74EACFEE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'TS29122_CommonData.yaml#/components/responses/308'</w:t>
      </w:r>
    </w:p>
    <w:p w14:paraId="6F37C4C9" w14:textId="77777777" w:rsidR="00C96711" w:rsidRPr="000A0A5F" w:rsidRDefault="00C96711" w:rsidP="00C96711">
      <w:pPr>
        <w:pStyle w:val="PL"/>
      </w:pPr>
      <w:r w:rsidRPr="000A0A5F">
        <w:t xml:space="preserve">                '400':</w:t>
      </w:r>
    </w:p>
    <w:p w14:paraId="49853F71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'TS29122_CommonData.yaml#/components/responses/400'</w:t>
      </w:r>
    </w:p>
    <w:p w14:paraId="17DFA599" w14:textId="77777777" w:rsidR="00C96711" w:rsidRPr="000A0A5F" w:rsidRDefault="00C96711" w:rsidP="00C96711">
      <w:pPr>
        <w:pStyle w:val="PL"/>
      </w:pPr>
      <w:r w:rsidRPr="000A0A5F">
        <w:t xml:space="preserve">                '401':</w:t>
      </w:r>
    </w:p>
    <w:p w14:paraId="79E0A65C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'TS29122_CommonData.yaml#/components/responses/401'</w:t>
      </w:r>
    </w:p>
    <w:p w14:paraId="3A5B1813" w14:textId="77777777" w:rsidR="00C96711" w:rsidRPr="000A0A5F" w:rsidRDefault="00C96711" w:rsidP="00C96711">
      <w:pPr>
        <w:pStyle w:val="PL"/>
      </w:pPr>
      <w:r w:rsidRPr="000A0A5F">
        <w:t xml:space="preserve">                '403':</w:t>
      </w:r>
    </w:p>
    <w:p w14:paraId="53B76618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'TS29122_CommonData.yaml#/components/responses/403'</w:t>
      </w:r>
    </w:p>
    <w:p w14:paraId="3DD494B7" w14:textId="77777777" w:rsidR="00C96711" w:rsidRPr="000A0A5F" w:rsidRDefault="00C96711" w:rsidP="00C96711">
      <w:pPr>
        <w:pStyle w:val="PL"/>
      </w:pPr>
      <w:r w:rsidRPr="000A0A5F">
        <w:t xml:space="preserve">                '404':</w:t>
      </w:r>
    </w:p>
    <w:p w14:paraId="1F59FCD6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        $ref: 'TS29122_CommonData.yaml#/components/responses/404'</w:t>
      </w:r>
    </w:p>
    <w:p w14:paraId="5A4554BD" w14:textId="77777777" w:rsidR="00C96711" w:rsidRPr="000A0A5F" w:rsidRDefault="00C96711" w:rsidP="00C96711">
      <w:pPr>
        <w:pStyle w:val="PL"/>
      </w:pPr>
      <w:r w:rsidRPr="000A0A5F">
        <w:t xml:space="preserve">                '411':</w:t>
      </w:r>
    </w:p>
    <w:p w14:paraId="30D0BCF0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'TS29122_CommonData.yaml#/components/responses/411'</w:t>
      </w:r>
    </w:p>
    <w:p w14:paraId="52ED1AB4" w14:textId="77777777" w:rsidR="00C96711" w:rsidRPr="000A0A5F" w:rsidRDefault="00C96711" w:rsidP="00C96711">
      <w:pPr>
        <w:pStyle w:val="PL"/>
      </w:pPr>
      <w:r w:rsidRPr="000A0A5F">
        <w:t xml:space="preserve">                '413':</w:t>
      </w:r>
    </w:p>
    <w:p w14:paraId="6D264B39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'TS29122_CommonData.yaml#/components/responses/413'</w:t>
      </w:r>
    </w:p>
    <w:p w14:paraId="7120AFC2" w14:textId="77777777" w:rsidR="00C96711" w:rsidRPr="000A0A5F" w:rsidRDefault="00C96711" w:rsidP="00C96711">
      <w:pPr>
        <w:pStyle w:val="PL"/>
      </w:pPr>
      <w:r w:rsidRPr="000A0A5F">
        <w:t xml:space="preserve">                '415':</w:t>
      </w:r>
    </w:p>
    <w:p w14:paraId="0E038E9B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'TS29122_CommonData.yaml#/components/responses/415'</w:t>
      </w:r>
    </w:p>
    <w:p w14:paraId="39827DCA" w14:textId="77777777" w:rsidR="00C96711" w:rsidRPr="000A0A5F" w:rsidRDefault="00C96711" w:rsidP="00C96711">
      <w:pPr>
        <w:pStyle w:val="PL"/>
      </w:pPr>
      <w:r w:rsidRPr="000A0A5F">
        <w:t xml:space="preserve">                '429':</w:t>
      </w:r>
    </w:p>
    <w:p w14:paraId="5E209209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'TS29122_CommonData.yaml#/components/responses/429'</w:t>
      </w:r>
    </w:p>
    <w:p w14:paraId="228F5370" w14:textId="77777777" w:rsidR="00C96711" w:rsidRPr="000A0A5F" w:rsidRDefault="00C96711" w:rsidP="00C96711">
      <w:pPr>
        <w:pStyle w:val="PL"/>
      </w:pPr>
      <w:r w:rsidRPr="000A0A5F">
        <w:t xml:space="preserve">                '500':</w:t>
      </w:r>
    </w:p>
    <w:p w14:paraId="6F80C64D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'TS29122_CommonData.yaml#/components/responses/500'</w:t>
      </w:r>
    </w:p>
    <w:p w14:paraId="3A447747" w14:textId="77777777" w:rsidR="00C96711" w:rsidRPr="000A0A5F" w:rsidRDefault="00C96711" w:rsidP="00C96711">
      <w:pPr>
        <w:pStyle w:val="PL"/>
      </w:pPr>
      <w:r w:rsidRPr="000A0A5F">
        <w:t xml:space="preserve">                '503':</w:t>
      </w:r>
    </w:p>
    <w:p w14:paraId="6FA0A9A5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'TS29122_CommonData.yaml#/components/responses/503'</w:t>
      </w:r>
    </w:p>
    <w:p w14:paraId="01990A65" w14:textId="77777777" w:rsidR="00C96711" w:rsidRPr="000A0A5F" w:rsidRDefault="00C96711" w:rsidP="00C96711">
      <w:pPr>
        <w:pStyle w:val="PL"/>
      </w:pPr>
      <w:r w:rsidRPr="000A0A5F">
        <w:t xml:space="preserve">                default:</w:t>
      </w:r>
    </w:p>
    <w:p w14:paraId="67306416" w14:textId="77777777" w:rsidR="00C96711" w:rsidRPr="000A0A5F" w:rsidRDefault="00C96711" w:rsidP="00C96711">
      <w:pPr>
        <w:pStyle w:val="PL"/>
      </w:pPr>
      <w:r w:rsidRPr="000A0A5F">
        <w:t xml:space="preserve">                  $ref: 'TS29122_CommonData.yaml#/components/responses/default'</w:t>
      </w:r>
    </w:p>
    <w:p w14:paraId="467C7DF4" w14:textId="77777777" w:rsidR="00C96711" w:rsidRPr="000A0A5F" w:rsidRDefault="00C96711" w:rsidP="00C96711">
      <w:pPr>
        <w:pStyle w:val="PL"/>
      </w:pPr>
      <w:r w:rsidRPr="000A0A5F">
        <w:t xml:space="preserve">      responses:</w:t>
      </w:r>
    </w:p>
    <w:p w14:paraId="30F8D667" w14:textId="77777777" w:rsidR="00C96711" w:rsidRPr="000A0A5F" w:rsidRDefault="00C96711" w:rsidP="00C96711">
      <w:pPr>
        <w:pStyle w:val="PL"/>
      </w:pPr>
      <w:r w:rsidRPr="000A0A5F">
        <w:t xml:space="preserve">        '201':</w:t>
      </w:r>
    </w:p>
    <w:p w14:paraId="55460250" w14:textId="77777777" w:rsidR="00C96711" w:rsidRPr="000A0A5F" w:rsidRDefault="00C96711" w:rsidP="00C96711">
      <w:pPr>
        <w:pStyle w:val="PL"/>
      </w:pPr>
      <w:r w:rsidRPr="000A0A5F">
        <w:t xml:space="preserve">          description: Created (Successful creation of subscription)</w:t>
      </w:r>
    </w:p>
    <w:p w14:paraId="79D3892E" w14:textId="77777777" w:rsidR="00C96711" w:rsidRPr="000A0A5F" w:rsidRDefault="00C96711" w:rsidP="00C96711">
      <w:pPr>
        <w:pStyle w:val="PL"/>
      </w:pPr>
      <w:r w:rsidRPr="000A0A5F">
        <w:t xml:space="preserve">          content:</w:t>
      </w:r>
    </w:p>
    <w:p w14:paraId="4342ACE9" w14:textId="77777777" w:rsidR="00C96711" w:rsidRPr="000A0A5F" w:rsidRDefault="00C96711" w:rsidP="00C96711">
      <w:pPr>
        <w:pStyle w:val="PL"/>
      </w:pPr>
      <w:r w:rsidRPr="000A0A5F">
        <w:t xml:space="preserve">            application/json:</w:t>
      </w:r>
    </w:p>
    <w:p w14:paraId="6FF04294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6F372318" w14:textId="77777777" w:rsidR="00C96711" w:rsidRPr="000A0A5F" w:rsidRDefault="00C96711" w:rsidP="00C96711">
      <w:pPr>
        <w:pStyle w:val="PL"/>
      </w:pPr>
      <w:r w:rsidRPr="000A0A5F">
        <w:t xml:space="preserve">                $ref: '#/components/schemas/AsSessionWithQoSSubscription'</w:t>
      </w:r>
    </w:p>
    <w:p w14:paraId="314A4F53" w14:textId="77777777" w:rsidR="00C96711" w:rsidRPr="000A0A5F" w:rsidRDefault="00C96711" w:rsidP="00C96711">
      <w:pPr>
        <w:pStyle w:val="PL"/>
      </w:pPr>
      <w:r w:rsidRPr="000A0A5F">
        <w:t xml:space="preserve">          headers:</w:t>
      </w:r>
    </w:p>
    <w:p w14:paraId="0AD1E385" w14:textId="77777777" w:rsidR="00C96711" w:rsidRPr="000A0A5F" w:rsidRDefault="00C96711" w:rsidP="00C96711">
      <w:pPr>
        <w:pStyle w:val="PL"/>
      </w:pPr>
      <w:r w:rsidRPr="000A0A5F">
        <w:t xml:space="preserve">            Location:</w:t>
      </w:r>
    </w:p>
    <w:p w14:paraId="311219EB" w14:textId="77777777" w:rsidR="00C96711" w:rsidRPr="000A0A5F" w:rsidRDefault="00C96711" w:rsidP="00C96711">
      <w:pPr>
        <w:pStyle w:val="PL"/>
      </w:pPr>
      <w:r w:rsidRPr="000A0A5F">
        <w:t xml:space="preserve">              description: 'Contains the URI of the newly created resource'</w:t>
      </w:r>
    </w:p>
    <w:p w14:paraId="1E79137B" w14:textId="77777777" w:rsidR="00C96711" w:rsidRPr="000A0A5F" w:rsidRDefault="00C96711" w:rsidP="00C96711">
      <w:pPr>
        <w:pStyle w:val="PL"/>
      </w:pPr>
      <w:r w:rsidRPr="000A0A5F">
        <w:t xml:space="preserve">              required: true</w:t>
      </w:r>
    </w:p>
    <w:p w14:paraId="25ED179F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13B0029C" w14:textId="77777777" w:rsidR="00C96711" w:rsidRPr="000A0A5F" w:rsidRDefault="00C96711" w:rsidP="00C96711">
      <w:pPr>
        <w:pStyle w:val="PL"/>
      </w:pPr>
      <w:r w:rsidRPr="000A0A5F">
        <w:t xml:space="preserve">                type: string</w:t>
      </w:r>
    </w:p>
    <w:p w14:paraId="6260D7F6" w14:textId="77777777" w:rsidR="00C96711" w:rsidRPr="000A0A5F" w:rsidRDefault="00C96711" w:rsidP="00C96711">
      <w:pPr>
        <w:pStyle w:val="PL"/>
      </w:pPr>
      <w:r w:rsidRPr="000A0A5F">
        <w:t xml:space="preserve">        '400':</w:t>
      </w:r>
    </w:p>
    <w:p w14:paraId="3849E88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'TS29122_CommonData.yaml#/components/responses/400'</w:t>
      </w:r>
    </w:p>
    <w:p w14:paraId="066AA664" w14:textId="77777777" w:rsidR="00C96711" w:rsidRPr="000A0A5F" w:rsidRDefault="00C96711" w:rsidP="00C96711">
      <w:pPr>
        <w:pStyle w:val="PL"/>
      </w:pPr>
      <w:r w:rsidRPr="000A0A5F">
        <w:t xml:space="preserve">        '401':</w:t>
      </w:r>
    </w:p>
    <w:p w14:paraId="447DFCE8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'TS29122_CommonData.yaml#/components/responses/401'</w:t>
      </w:r>
    </w:p>
    <w:p w14:paraId="305C1B10" w14:textId="77777777" w:rsidR="00C96711" w:rsidRPr="000A0A5F" w:rsidRDefault="00C96711" w:rsidP="00C96711">
      <w:pPr>
        <w:pStyle w:val="PL"/>
      </w:pPr>
      <w:r w:rsidRPr="000A0A5F">
        <w:t xml:space="preserve">        '403':</w:t>
      </w:r>
    </w:p>
    <w:p w14:paraId="5886F2E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4C225E3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5D844D7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379C11D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79652F8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39DC763A" w14:textId="77777777" w:rsidR="00C96711" w:rsidRPr="000A0A5F" w:rsidRDefault="00C96711" w:rsidP="00C96711">
      <w:pPr>
        <w:pStyle w:val="PL"/>
      </w:pPr>
      <w:r w:rsidRPr="000A0A5F">
        <w:t xml:space="preserve">          headers:</w:t>
      </w:r>
    </w:p>
    <w:p w14:paraId="59B06D67" w14:textId="77777777" w:rsidR="00C96711" w:rsidRPr="000A0A5F" w:rsidRDefault="00C96711" w:rsidP="00C96711">
      <w:pPr>
        <w:pStyle w:val="PL"/>
      </w:pPr>
      <w:r w:rsidRPr="000A0A5F">
        <w:t xml:space="preserve">            Retry-After:</w:t>
      </w:r>
    </w:p>
    <w:p w14:paraId="6061FC8E" w14:textId="77777777" w:rsidR="00C96711" w:rsidRPr="000A0A5F" w:rsidRDefault="00C96711" w:rsidP="00C96711">
      <w:pPr>
        <w:pStyle w:val="PL"/>
      </w:pPr>
      <w:r w:rsidRPr="000A0A5F">
        <w:t xml:space="preserve">              description: &gt;</w:t>
      </w:r>
    </w:p>
    <w:p w14:paraId="2A22C242" w14:textId="77777777" w:rsidR="00C96711" w:rsidRPr="000A0A5F" w:rsidRDefault="00C96711" w:rsidP="00C96711">
      <w:pPr>
        <w:pStyle w:val="PL"/>
      </w:pPr>
      <w:r w:rsidRPr="000A0A5F">
        <w:t xml:space="preserve">                Indicates the time the AF has to wait before making a new request. It can be a</w:t>
      </w:r>
    </w:p>
    <w:p w14:paraId="12831C52" w14:textId="77777777" w:rsidR="00C96711" w:rsidRPr="000A0A5F" w:rsidRDefault="00C96711" w:rsidP="00C96711">
      <w:pPr>
        <w:pStyle w:val="PL"/>
      </w:pPr>
      <w:r w:rsidRPr="000A0A5F">
        <w:t xml:space="preserve">                non-negative integer (decimal number) indicating the number of seconds the AF</w:t>
      </w:r>
    </w:p>
    <w:p w14:paraId="4AE22E0F" w14:textId="77777777" w:rsidR="00C96711" w:rsidRPr="000A0A5F" w:rsidRDefault="00C96711" w:rsidP="00C96711">
      <w:pPr>
        <w:pStyle w:val="PL"/>
      </w:pPr>
      <w:r w:rsidRPr="000A0A5F">
        <w:t xml:space="preserve">                has to wait before making a new request or an HTTP-date after which the AF can</w:t>
      </w:r>
    </w:p>
    <w:p w14:paraId="620DDF19" w14:textId="77777777" w:rsidR="00C96711" w:rsidRPr="000A0A5F" w:rsidRDefault="00C96711" w:rsidP="00C96711">
      <w:pPr>
        <w:pStyle w:val="PL"/>
      </w:pPr>
      <w:r w:rsidRPr="000A0A5F">
        <w:t xml:space="preserve">                retry a new request.</w:t>
      </w:r>
    </w:p>
    <w:p w14:paraId="4934A044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02F536E9" w14:textId="77777777" w:rsidR="00C96711" w:rsidRPr="000A0A5F" w:rsidRDefault="00C96711" w:rsidP="00C96711">
      <w:pPr>
        <w:pStyle w:val="PL"/>
      </w:pPr>
      <w:r w:rsidRPr="000A0A5F">
        <w:t xml:space="preserve">                type: string</w:t>
      </w:r>
    </w:p>
    <w:p w14:paraId="144832D5" w14:textId="77777777" w:rsidR="00C96711" w:rsidRPr="000A0A5F" w:rsidRDefault="00C96711" w:rsidP="00C96711">
      <w:pPr>
        <w:pStyle w:val="PL"/>
      </w:pPr>
      <w:r w:rsidRPr="000A0A5F">
        <w:t xml:space="preserve">        '404':</w:t>
      </w:r>
    </w:p>
    <w:p w14:paraId="30D2D2F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'TS29122_CommonData.yaml#/components/responses/404'</w:t>
      </w:r>
    </w:p>
    <w:p w14:paraId="22F470C7" w14:textId="77777777" w:rsidR="00C96711" w:rsidRPr="000A0A5F" w:rsidRDefault="00C96711" w:rsidP="00C96711">
      <w:pPr>
        <w:pStyle w:val="PL"/>
      </w:pPr>
      <w:r w:rsidRPr="000A0A5F">
        <w:t xml:space="preserve">        '411':</w:t>
      </w:r>
    </w:p>
    <w:p w14:paraId="16973F5D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'TS29122_CommonData.yaml#/components/responses/411'</w:t>
      </w:r>
    </w:p>
    <w:p w14:paraId="436687AF" w14:textId="77777777" w:rsidR="00C96711" w:rsidRPr="000A0A5F" w:rsidRDefault="00C96711" w:rsidP="00C96711">
      <w:pPr>
        <w:pStyle w:val="PL"/>
      </w:pPr>
      <w:r w:rsidRPr="000A0A5F">
        <w:t xml:space="preserve">        '413':</w:t>
      </w:r>
    </w:p>
    <w:p w14:paraId="4F70278E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'TS29122_CommonData.yaml#/components/responses/413'</w:t>
      </w:r>
    </w:p>
    <w:p w14:paraId="1CAA4A68" w14:textId="77777777" w:rsidR="00C96711" w:rsidRPr="000A0A5F" w:rsidRDefault="00C96711" w:rsidP="00C96711">
      <w:pPr>
        <w:pStyle w:val="PL"/>
      </w:pPr>
      <w:r w:rsidRPr="000A0A5F">
        <w:t xml:space="preserve">        '415':</w:t>
      </w:r>
    </w:p>
    <w:p w14:paraId="4BF526C3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'TS29122_CommonData.yaml#/components/responses/415'</w:t>
      </w:r>
    </w:p>
    <w:p w14:paraId="16DCDC69" w14:textId="77777777" w:rsidR="00C96711" w:rsidRPr="000A0A5F" w:rsidRDefault="00C96711" w:rsidP="00C96711">
      <w:pPr>
        <w:pStyle w:val="PL"/>
      </w:pPr>
      <w:r w:rsidRPr="000A0A5F">
        <w:t xml:space="preserve">        '429':</w:t>
      </w:r>
    </w:p>
    <w:p w14:paraId="32006C4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'TS29122_CommonData.yaml#/components/responses/429'</w:t>
      </w:r>
    </w:p>
    <w:p w14:paraId="5545D7B9" w14:textId="77777777" w:rsidR="00C96711" w:rsidRPr="000A0A5F" w:rsidRDefault="00C96711" w:rsidP="00C96711">
      <w:pPr>
        <w:pStyle w:val="PL"/>
      </w:pPr>
      <w:r w:rsidRPr="000A0A5F">
        <w:t xml:space="preserve">        '500':</w:t>
      </w:r>
    </w:p>
    <w:p w14:paraId="7371B370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'TS29122_CommonData.yaml#/components/responses/500'</w:t>
      </w:r>
    </w:p>
    <w:p w14:paraId="6BFDCAB8" w14:textId="77777777" w:rsidR="00C96711" w:rsidRPr="000A0A5F" w:rsidRDefault="00C96711" w:rsidP="00C96711">
      <w:pPr>
        <w:pStyle w:val="PL"/>
      </w:pPr>
      <w:r w:rsidRPr="000A0A5F">
        <w:t xml:space="preserve">        '503':</w:t>
      </w:r>
    </w:p>
    <w:p w14:paraId="0256D894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'TS29122_CommonData.yaml#/components/responses/503'</w:t>
      </w:r>
    </w:p>
    <w:p w14:paraId="58BF5040" w14:textId="77777777" w:rsidR="00C96711" w:rsidRPr="000A0A5F" w:rsidRDefault="00C96711" w:rsidP="00C96711">
      <w:pPr>
        <w:pStyle w:val="PL"/>
      </w:pPr>
      <w:r w:rsidRPr="000A0A5F">
        <w:t xml:space="preserve">        default:</w:t>
      </w:r>
    </w:p>
    <w:p w14:paraId="3E7680B8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'TS29122_CommonData.yaml#/components/responses/default'</w:t>
      </w:r>
    </w:p>
    <w:p w14:paraId="6334D8AD" w14:textId="77777777" w:rsidR="00C96711" w:rsidRPr="000A0A5F" w:rsidRDefault="00C96711" w:rsidP="00C96711">
      <w:pPr>
        <w:pStyle w:val="PL"/>
      </w:pPr>
    </w:p>
    <w:p w14:paraId="7D6949C6" w14:textId="77777777" w:rsidR="00C96711" w:rsidRPr="000A0A5F" w:rsidRDefault="00C96711" w:rsidP="00C96711">
      <w:pPr>
        <w:pStyle w:val="PL"/>
      </w:pPr>
      <w:r w:rsidRPr="000A0A5F">
        <w:t xml:space="preserve">  /{scsAsId}/subscriptions/{subscriptionId}:</w:t>
      </w:r>
    </w:p>
    <w:p w14:paraId="4B402478" w14:textId="77777777" w:rsidR="00C96711" w:rsidRPr="000A0A5F" w:rsidRDefault="00C96711" w:rsidP="00C96711">
      <w:pPr>
        <w:pStyle w:val="PL"/>
      </w:pPr>
      <w:r w:rsidRPr="000A0A5F">
        <w:t xml:space="preserve">    get:</w:t>
      </w:r>
    </w:p>
    <w:p w14:paraId="76C3ED07" w14:textId="77777777" w:rsidR="00C96711" w:rsidRPr="000A0A5F" w:rsidRDefault="00C96711" w:rsidP="00C96711">
      <w:pPr>
        <w:pStyle w:val="PL"/>
      </w:pPr>
      <w:r w:rsidRPr="000A0A5F">
        <w:t xml:space="preserve">      summary: Read an active subscriptions for the SCS/AS and the subscription Id.</w:t>
      </w:r>
    </w:p>
    <w:p w14:paraId="556912CA" w14:textId="77777777" w:rsidR="00C96711" w:rsidRPr="000A0A5F" w:rsidRDefault="00C96711" w:rsidP="00C9671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3B02A2EE" w14:textId="77777777" w:rsidR="00C96711" w:rsidRPr="000A0A5F" w:rsidRDefault="00C96711" w:rsidP="00C96711">
      <w:pPr>
        <w:pStyle w:val="PL"/>
      </w:pPr>
      <w:r w:rsidRPr="000A0A5F">
        <w:t xml:space="preserve">      tags:</w:t>
      </w:r>
    </w:p>
    <w:p w14:paraId="6F314C3D" w14:textId="77777777" w:rsidR="00C96711" w:rsidRPr="000A0A5F" w:rsidRDefault="00C96711" w:rsidP="00C96711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5146C0D0" w14:textId="77777777" w:rsidR="00C96711" w:rsidRPr="000A0A5F" w:rsidRDefault="00C96711" w:rsidP="00C96711">
      <w:pPr>
        <w:pStyle w:val="PL"/>
      </w:pPr>
      <w:r w:rsidRPr="000A0A5F">
        <w:t xml:space="preserve">      parameters:</w:t>
      </w:r>
    </w:p>
    <w:p w14:paraId="225FC0C2" w14:textId="77777777" w:rsidR="00C96711" w:rsidRPr="000A0A5F" w:rsidRDefault="00C96711" w:rsidP="00C96711">
      <w:pPr>
        <w:pStyle w:val="PL"/>
      </w:pPr>
      <w:r w:rsidRPr="000A0A5F">
        <w:t xml:space="preserve">        - name: scsAsId</w:t>
      </w:r>
    </w:p>
    <w:p w14:paraId="4E729A1C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1D8EF087" w14:textId="77777777" w:rsidR="00C96711" w:rsidRPr="000A0A5F" w:rsidRDefault="00C96711" w:rsidP="00C96711">
      <w:pPr>
        <w:pStyle w:val="PL"/>
      </w:pPr>
      <w:r w:rsidRPr="000A0A5F">
        <w:t xml:space="preserve">          description: Identifier of the SCS/AS</w:t>
      </w:r>
    </w:p>
    <w:p w14:paraId="0FAE220B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265CBFE9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4F3B2529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2B0D75BB" w14:textId="77777777" w:rsidR="00C96711" w:rsidRPr="000A0A5F" w:rsidRDefault="00C96711" w:rsidP="00C96711">
      <w:pPr>
        <w:pStyle w:val="PL"/>
      </w:pPr>
      <w:r w:rsidRPr="000A0A5F">
        <w:t xml:space="preserve">        - name: subscriptionId</w:t>
      </w:r>
    </w:p>
    <w:p w14:paraId="3E6A46A0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in: path</w:t>
      </w:r>
    </w:p>
    <w:p w14:paraId="0E242ABD" w14:textId="77777777" w:rsidR="00C96711" w:rsidRPr="000A0A5F" w:rsidRDefault="00C96711" w:rsidP="00C96711">
      <w:pPr>
        <w:pStyle w:val="PL"/>
      </w:pPr>
      <w:r w:rsidRPr="000A0A5F">
        <w:t xml:space="preserve">          description: Identifier of the subscription resource</w:t>
      </w:r>
    </w:p>
    <w:p w14:paraId="1C885A7F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360478B4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64975E91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1E13BDF7" w14:textId="77777777" w:rsidR="00C96711" w:rsidRPr="000A0A5F" w:rsidRDefault="00C96711" w:rsidP="00C96711">
      <w:pPr>
        <w:pStyle w:val="PL"/>
      </w:pPr>
      <w:r w:rsidRPr="000A0A5F">
        <w:t xml:space="preserve">      responses:</w:t>
      </w:r>
    </w:p>
    <w:p w14:paraId="766B65AC" w14:textId="77777777" w:rsidR="00C96711" w:rsidRPr="000A0A5F" w:rsidRDefault="00C96711" w:rsidP="00C96711">
      <w:pPr>
        <w:pStyle w:val="PL"/>
      </w:pPr>
      <w:r w:rsidRPr="000A0A5F">
        <w:t xml:space="preserve">        '200':</w:t>
      </w:r>
    </w:p>
    <w:p w14:paraId="1128797D" w14:textId="77777777" w:rsidR="00C96711" w:rsidRPr="000A0A5F" w:rsidRDefault="00C96711" w:rsidP="00C96711">
      <w:pPr>
        <w:pStyle w:val="PL"/>
      </w:pPr>
      <w:r w:rsidRPr="000A0A5F">
        <w:t xml:space="preserve">          description: OK (Successful get the active subscription)</w:t>
      </w:r>
    </w:p>
    <w:p w14:paraId="58C96994" w14:textId="77777777" w:rsidR="00C96711" w:rsidRPr="000A0A5F" w:rsidRDefault="00C96711" w:rsidP="00C96711">
      <w:pPr>
        <w:pStyle w:val="PL"/>
      </w:pPr>
      <w:r w:rsidRPr="000A0A5F">
        <w:t xml:space="preserve">          content:</w:t>
      </w:r>
    </w:p>
    <w:p w14:paraId="41E4434F" w14:textId="77777777" w:rsidR="00C96711" w:rsidRPr="000A0A5F" w:rsidRDefault="00C96711" w:rsidP="00C96711">
      <w:pPr>
        <w:pStyle w:val="PL"/>
      </w:pPr>
      <w:r w:rsidRPr="000A0A5F">
        <w:t xml:space="preserve">            application/json:</w:t>
      </w:r>
    </w:p>
    <w:p w14:paraId="6CF700CB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5AE65671" w14:textId="77777777" w:rsidR="00C96711" w:rsidRPr="000A0A5F" w:rsidRDefault="00C96711" w:rsidP="00C96711">
      <w:pPr>
        <w:pStyle w:val="PL"/>
      </w:pPr>
      <w:r w:rsidRPr="000A0A5F">
        <w:t xml:space="preserve">                $ref: '#/components/schemas/AsSessionWithQoSSubscription'</w:t>
      </w:r>
    </w:p>
    <w:p w14:paraId="518F2011" w14:textId="77777777" w:rsidR="00C96711" w:rsidRPr="000A0A5F" w:rsidRDefault="00C96711" w:rsidP="00C96711">
      <w:pPr>
        <w:pStyle w:val="PL"/>
      </w:pPr>
      <w:r w:rsidRPr="000A0A5F">
        <w:t xml:space="preserve">        '307':</w:t>
      </w:r>
    </w:p>
    <w:p w14:paraId="7ACDFF0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'TS29122_CommonData.yaml#/components/responses/307'</w:t>
      </w:r>
    </w:p>
    <w:p w14:paraId="4BBE4527" w14:textId="77777777" w:rsidR="00C96711" w:rsidRPr="000A0A5F" w:rsidRDefault="00C96711" w:rsidP="00C96711">
      <w:pPr>
        <w:pStyle w:val="PL"/>
      </w:pPr>
      <w:r w:rsidRPr="000A0A5F">
        <w:t xml:space="preserve">        '308':</w:t>
      </w:r>
    </w:p>
    <w:p w14:paraId="5D6FC242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'TS29122_CommonData.yaml#/components/responses/308'</w:t>
      </w:r>
    </w:p>
    <w:p w14:paraId="237C36B2" w14:textId="77777777" w:rsidR="00C96711" w:rsidRPr="000A0A5F" w:rsidRDefault="00C96711" w:rsidP="00C96711">
      <w:pPr>
        <w:pStyle w:val="PL"/>
      </w:pPr>
      <w:r w:rsidRPr="000A0A5F">
        <w:t xml:space="preserve">        '400':</w:t>
      </w:r>
    </w:p>
    <w:p w14:paraId="6F4B008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'TS29122_CommonData.yaml#/components/responses/400'</w:t>
      </w:r>
    </w:p>
    <w:p w14:paraId="2B60789D" w14:textId="77777777" w:rsidR="00C96711" w:rsidRPr="000A0A5F" w:rsidRDefault="00C96711" w:rsidP="00C96711">
      <w:pPr>
        <w:pStyle w:val="PL"/>
      </w:pPr>
      <w:r w:rsidRPr="000A0A5F">
        <w:t xml:space="preserve">        '401':</w:t>
      </w:r>
    </w:p>
    <w:p w14:paraId="2EFFE7C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'TS29122_CommonData.yaml#/components/responses/401'</w:t>
      </w:r>
    </w:p>
    <w:p w14:paraId="2A6C1889" w14:textId="77777777" w:rsidR="00C96711" w:rsidRPr="000A0A5F" w:rsidRDefault="00C96711" w:rsidP="00C96711">
      <w:pPr>
        <w:pStyle w:val="PL"/>
      </w:pPr>
      <w:r w:rsidRPr="000A0A5F">
        <w:t xml:space="preserve">        '403':</w:t>
      </w:r>
    </w:p>
    <w:p w14:paraId="0FF605AE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'TS29122_CommonData.yaml#/components/responses/403'</w:t>
      </w:r>
    </w:p>
    <w:p w14:paraId="6C44A9BE" w14:textId="77777777" w:rsidR="00C96711" w:rsidRPr="000A0A5F" w:rsidRDefault="00C96711" w:rsidP="00C96711">
      <w:pPr>
        <w:pStyle w:val="PL"/>
      </w:pPr>
      <w:r w:rsidRPr="000A0A5F">
        <w:t xml:space="preserve">        '404':</w:t>
      </w:r>
    </w:p>
    <w:p w14:paraId="2130CD72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'TS29122_CommonData.yaml#/components/responses/404'</w:t>
      </w:r>
    </w:p>
    <w:p w14:paraId="684645C9" w14:textId="77777777" w:rsidR="00C96711" w:rsidRPr="000A0A5F" w:rsidRDefault="00C96711" w:rsidP="00C96711">
      <w:pPr>
        <w:pStyle w:val="PL"/>
      </w:pPr>
      <w:r w:rsidRPr="000A0A5F">
        <w:t xml:space="preserve">        '406':</w:t>
      </w:r>
    </w:p>
    <w:p w14:paraId="6AF012C6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'TS29122_CommonData.yaml#/components/responses/406'</w:t>
      </w:r>
    </w:p>
    <w:p w14:paraId="170D1F35" w14:textId="77777777" w:rsidR="00C96711" w:rsidRPr="000A0A5F" w:rsidRDefault="00C96711" w:rsidP="00C96711">
      <w:pPr>
        <w:pStyle w:val="PL"/>
      </w:pPr>
      <w:r w:rsidRPr="000A0A5F">
        <w:t xml:space="preserve">        '429':</w:t>
      </w:r>
    </w:p>
    <w:p w14:paraId="6D72EFA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'TS29122_CommonData.yaml#/components/responses/429'</w:t>
      </w:r>
    </w:p>
    <w:p w14:paraId="6D6174E5" w14:textId="77777777" w:rsidR="00C96711" w:rsidRPr="000A0A5F" w:rsidRDefault="00C96711" w:rsidP="00C96711">
      <w:pPr>
        <w:pStyle w:val="PL"/>
      </w:pPr>
      <w:r w:rsidRPr="000A0A5F">
        <w:t xml:space="preserve">        '500':</w:t>
      </w:r>
    </w:p>
    <w:p w14:paraId="4ECE661C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'TS29122_CommonData.yaml#/components/responses/500'</w:t>
      </w:r>
    </w:p>
    <w:p w14:paraId="5F300FD2" w14:textId="77777777" w:rsidR="00C96711" w:rsidRPr="000A0A5F" w:rsidRDefault="00C96711" w:rsidP="00C96711">
      <w:pPr>
        <w:pStyle w:val="PL"/>
      </w:pPr>
      <w:r w:rsidRPr="000A0A5F">
        <w:t xml:space="preserve">        '503':</w:t>
      </w:r>
    </w:p>
    <w:p w14:paraId="51DBC85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'TS29122_CommonData.yaml#/components/responses/503'</w:t>
      </w:r>
    </w:p>
    <w:p w14:paraId="77A1EF19" w14:textId="77777777" w:rsidR="00C96711" w:rsidRPr="000A0A5F" w:rsidRDefault="00C96711" w:rsidP="00C96711">
      <w:pPr>
        <w:pStyle w:val="PL"/>
      </w:pPr>
      <w:r w:rsidRPr="000A0A5F">
        <w:t xml:space="preserve">        default:</w:t>
      </w:r>
    </w:p>
    <w:p w14:paraId="1A5E7A16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'TS29122_CommonData.yaml#/components/responses/default'</w:t>
      </w:r>
    </w:p>
    <w:p w14:paraId="357E55F7" w14:textId="77777777" w:rsidR="00C96711" w:rsidRPr="000A0A5F" w:rsidRDefault="00C96711" w:rsidP="00C96711">
      <w:pPr>
        <w:pStyle w:val="PL"/>
      </w:pPr>
    </w:p>
    <w:p w14:paraId="4AB4B281" w14:textId="77777777" w:rsidR="00C96711" w:rsidRPr="000A0A5F" w:rsidRDefault="00C96711" w:rsidP="00C96711">
      <w:pPr>
        <w:pStyle w:val="PL"/>
      </w:pPr>
      <w:r w:rsidRPr="000A0A5F">
        <w:t xml:space="preserve">    put:</w:t>
      </w:r>
    </w:p>
    <w:p w14:paraId="1130ED89" w14:textId="77777777" w:rsidR="00C96711" w:rsidRPr="000A0A5F" w:rsidRDefault="00C96711" w:rsidP="00C96711">
      <w:pPr>
        <w:pStyle w:val="PL"/>
      </w:pPr>
      <w:r w:rsidRPr="000A0A5F">
        <w:t xml:space="preserve">      summary: Updates/replaces an existing subscription resource.</w:t>
      </w:r>
    </w:p>
    <w:p w14:paraId="1D155F1D" w14:textId="77777777" w:rsidR="00C96711" w:rsidRPr="000A0A5F" w:rsidRDefault="00C96711" w:rsidP="00C9671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7EE93CE" w14:textId="77777777" w:rsidR="00C96711" w:rsidRPr="000A0A5F" w:rsidRDefault="00C96711" w:rsidP="00C96711">
      <w:pPr>
        <w:pStyle w:val="PL"/>
      </w:pPr>
      <w:r w:rsidRPr="000A0A5F">
        <w:t xml:space="preserve">      tags:</w:t>
      </w:r>
    </w:p>
    <w:p w14:paraId="76A92F7B" w14:textId="77777777" w:rsidR="00C96711" w:rsidRPr="000A0A5F" w:rsidRDefault="00C96711" w:rsidP="00C96711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538F863B" w14:textId="77777777" w:rsidR="00C96711" w:rsidRPr="000A0A5F" w:rsidRDefault="00C96711" w:rsidP="00C96711">
      <w:pPr>
        <w:pStyle w:val="PL"/>
      </w:pPr>
      <w:r w:rsidRPr="000A0A5F">
        <w:t xml:space="preserve">      parameters:</w:t>
      </w:r>
    </w:p>
    <w:p w14:paraId="441D6BB6" w14:textId="77777777" w:rsidR="00C96711" w:rsidRPr="000A0A5F" w:rsidRDefault="00C96711" w:rsidP="00C96711">
      <w:pPr>
        <w:pStyle w:val="PL"/>
      </w:pPr>
      <w:r w:rsidRPr="000A0A5F">
        <w:t xml:space="preserve">        - name: scsAsId</w:t>
      </w:r>
    </w:p>
    <w:p w14:paraId="37B9FCA2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751DB2AF" w14:textId="77777777" w:rsidR="00C96711" w:rsidRPr="000A0A5F" w:rsidRDefault="00C96711" w:rsidP="00C96711">
      <w:pPr>
        <w:pStyle w:val="PL"/>
      </w:pPr>
      <w:r w:rsidRPr="000A0A5F">
        <w:t xml:space="preserve">          description: Identifier of the SCS/AS</w:t>
      </w:r>
    </w:p>
    <w:p w14:paraId="0F5CC9A1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75AFE83F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786DB304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2379A3A8" w14:textId="77777777" w:rsidR="00C96711" w:rsidRPr="000A0A5F" w:rsidRDefault="00C96711" w:rsidP="00C96711">
      <w:pPr>
        <w:pStyle w:val="PL"/>
      </w:pPr>
      <w:r w:rsidRPr="000A0A5F">
        <w:t xml:space="preserve">        - name: subscriptionId</w:t>
      </w:r>
    </w:p>
    <w:p w14:paraId="0C88199C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5C4B2447" w14:textId="77777777" w:rsidR="00C96711" w:rsidRPr="000A0A5F" w:rsidRDefault="00C96711" w:rsidP="00C96711">
      <w:pPr>
        <w:pStyle w:val="PL"/>
      </w:pPr>
      <w:r w:rsidRPr="000A0A5F">
        <w:t xml:space="preserve">          description: Identifier of the subscription resource</w:t>
      </w:r>
    </w:p>
    <w:p w14:paraId="49BB90E2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3BB206D1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37BC5C2A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502881BC" w14:textId="77777777" w:rsidR="00C96711" w:rsidRPr="000A0A5F" w:rsidRDefault="00C96711" w:rsidP="00C96711">
      <w:pPr>
        <w:pStyle w:val="PL"/>
      </w:pPr>
      <w:r w:rsidRPr="000A0A5F">
        <w:t xml:space="preserve">      requestBody:</w:t>
      </w:r>
    </w:p>
    <w:p w14:paraId="3D05F844" w14:textId="77777777" w:rsidR="00C96711" w:rsidRPr="000A0A5F" w:rsidRDefault="00C96711" w:rsidP="00C96711">
      <w:pPr>
        <w:pStyle w:val="PL"/>
      </w:pPr>
      <w:r w:rsidRPr="000A0A5F">
        <w:t xml:space="preserve">        description: Parameters to update/replace the existing subscription</w:t>
      </w:r>
    </w:p>
    <w:p w14:paraId="291222EB" w14:textId="77777777" w:rsidR="00C96711" w:rsidRPr="000A0A5F" w:rsidRDefault="00C96711" w:rsidP="00C96711">
      <w:pPr>
        <w:pStyle w:val="PL"/>
      </w:pPr>
      <w:r w:rsidRPr="000A0A5F">
        <w:t xml:space="preserve">        required: true</w:t>
      </w:r>
    </w:p>
    <w:p w14:paraId="37D25F86" w14:textId="77777777" w:rsidR="00C96711" w:rsidRPr="000A0A5F" w:rsidRDefault="00C96711" w:rsidP="00C96711">
      <w:pPr>
        <w:pStyle w:val="PL"/>
      </w:pPr>
      <w:r w:rsidRPr="000A0A5F">
        <w:t xml:space="preserve">        content:</w:t>
      </w:r>
    </w:p>
    <w:p w14:paraId="1CA75C77" w14:textId="77777777" w:rsidR="00C96711" w:rsidRPr="000A0A5F" w:rsidRDefault="00C96711" w:rsidP="00C96711">
      <w:pPr>
        <w:pStyle w:val="PL"/>
      </w:pPr>
      <w:r w:rsidRPr="000A0A5F">
        <w:t xml:space="preserve">          application/json:</w:t>
      </w:r>
    </w:p>
    <w:p w14:paraId="5B931154" w14:textId="77777777" w:rsidR="00C96711" w:rsidRPr="000A0A5F" w:rsidRDefault="00C96711" w:rsidP="00C96711">
      <w:pPr>
        <w:pStyle w:val="PL"/>
      </w:pPr>
      <w:r w:rsidRPr="000A0A5F">
        <w:t xml:space="preserve">            schema:</w:t>
      </w:r>
    </w:p>
    <w:p w14:paraId="340CA406" w14:textId="77777777" w:rsidR="00C96711" w:rsidRPr="000A0A5F" w:rsidRDefault="00C96711" w:rsidP="00C96711">
      <w:pPr>
        <w:pStyle w:val="PL"/>
      </w:pPr>
      <w:r w:rsidRPr="000A0A5F">
        <w:t xml:space="preserve">              $ref: '#/components/schemas/AsSessionWithQoSSubscription'</w:t>
      </w:r>
    </w:p>
    <w:p w14:paraId="63FD5238" w14:textId="77777777" w:rsidR="00C96711" w:rsidRPr="000A0A5F" w:rsidRDefault="00C96711" w:rsidP="00C96711">
      <w:pPr>
        <w:pStyle w:val="PL"/>
      </w:pPr>
      <w:r w:rsidRPr="000A0A5F">
        <w:t xml:space="preserve">      responses:</w:t>
      </w:r>
    </w:p>
    <w:p w14:paraId="08481899" w14:textId="77777777" w:rsidR="00C96711" w:rsidRPr="000A0A5F" w:rsidRDefault="00C96711" w:rsidP="00C96711">
      <w:pPr>
        <w:pStyle w:val="PL"/>
      </w:pPr>
      <w:r w:rsidRPr="000A0A5F">
        <w:t xml:space="preserve">        '200':</w:t>
      </w:r>
    </w:p>
    <w:p w14:paraId="50E4486C" w14:textId="77777777" w:rsidR="00C96711" w:rsidRPr="000A0A5F" w:rsidRDefault="00C96711" w:rsidP="00C96711">
      <w:pPr>
        <w:pStyle w:val="PL"/>
      </w:pPr>
      <w:r w:rsidRPr="000A0A5F">
        <w:t xml:space="preserve">          description: OK (Successful update of the subscription)</w:t>
      </w:r>
    </w:p>
    <w:p w14:paraId="60BB42D4" w14:textId="77777777" w:rsidR="00C96711" w:rsidRPr="000A0A5F" w:rsidRDefault="00C96711" w:rsidP="00C96711">
      <w:pPr>
        <w:pStyle w:val="PL"/>
      </w:pPr>
      <w:r w:rsidRPr="000A0A5F">
        <w:t xml:space="preserve">          content:</w:t>
      </w:r>
    </w:p>
    <w:p w14:paraId="0AFFB8ED" w14:textId="77777777" w:rsidR="00C96711" w:rsidRPr="000A0A5F" w:rsidRDefault="00C96711" w:rsidP="00C96711">
      <w:pPr>
        <w:pStyle w:val="PL"/>
      </w:pPr>
      <w:r w:rsidRPr="000A0A5F">
        <w:t xml:space="preserve">            application/json:</w:t>
      </w:r>
    </w:p>
    <w:p w14:paraId="0F6623E2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5C7B4907" w14:textId="77777777" w:rsidR="00C96711" w:rsidRPr="000A0A5F" w:rsidRDefault="00C96711" w:rsidP="00C96711">
      <w:pPr>
        <w:pStyle w:val="PL"/>
      </w:pPr>
      <w:r w:rsidRPr="000A0A5F">
        <w:t xml:space="preserve">                $ref: '#/components/schemas/AsSessionWithQoSSubscription'</w:t>
      </w:r>
    </w:p>
    <w:p w14:paraId="00AD66AA" w14:textId="77777777" w:rsidR="00C96711" w:rsidRPr="000A0A5F" w:rsidRDefault="00C96711" w:rsidP="00C96711">
      <w:pPr>
        <w:pStyle w:val="PL"/>
      </w:pPr>
      <w:r w:rsidRPr="000A0A5F">
        <w:t xml:space="preserve">        '204':</w:t>
      </w:r>
    </w:p>
    <w:p w14:paraId="1748486C" w14:textId="77777777" w:rsidR="00C96711" w:rsidRPr="000A0A5F" w:rsidRDefault="00C96711" w:rsidP="00C96711">
      <w:pPr>
        <w:pStyle w:val="PL"/>
      </w:pPr>
      <w:r w:rsidRPr="000A0A5F">
        <w:t xml:space="preserve">          description: No Content (Successful update of the subscription)</w:t>
      </w:r>
    </w:p>
    <w:p w14:paraId="4B0F27B5" w14:textId="77777777" w:rsidR="00C96711" w:rsidRPr="000A0A5F" w:rsidRDefault="00C96711" w:rsidP="00C96711">
      <w:pPr>
        <w:pStyle w:val="PL"/>
      </w:pPr>
      <w:r w:rsidRPr="000A0A5F">
        <w:t xml:space="preserve">        '307':</w:t>
      </w:r>
    </w:p>
    <w:p w14:paraId="1F73333E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'TS29122_CommonData.yaml#/components/responses/307'</w:t>
      </w:r>
    </w:p>
    <w:p w14:paraId="2181A3A6" w14:textId="77777777" w:rsidR="00C96711" w:rsidRPr="000A0A5F" w:rsidRDefault="00C96711" w:rsidP="00C96711">
      <w:pPr>
        <w:pStyle w:val="PL"/>
      </w:pPr>
      <w:r w:rsidRPr="000A0A5F">
        <w:t xml:space="preserve">        '308':</w:t>
      </w:r>
    </w:p>
    <w:p w14:paraId="056FCDC8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'TS29122_CommonData.yaml#/components/responses/308'</w:t>
      </w:r>
    </w:p>
    <w:p w14:paraId="2D362728" w14:textId="77777777" w:rsidR="00C96711" w:rsidRPr="000A0A5F" w:rsidRDefault="00C96711" w:rsidP="00C96711">
      <w:pPr>
        <w:pStyle w:val="PL"/>
      </w:pPr>
      <w:r w:rsidRPr="000A0A5F">
        <w:t xml:space="preserve">        '400':</w:t>
      </w:r>
    </w:p>
    <w:p w14:paraId="1188F78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'TS29122_CommonData.yaml#/components/responses/400'</w:t>
      </w:r>
    </w:p>
    <w:p w14:paraId="4E8CF99E" w14:textId="77777777" w:rsidR="00C96711" w:rsidRPr="000A0A5F" w:rsidRDefault="00C96711" w:rsidP="00C96711">
      <w:pPr>
        <w:pStyle w:val="PL"/>
      </w:pPr>
      <w:r w:rsidRPr="000A0A5F">
        <w:t xml:space="preserve">        '401':</w:t>
      </w:r>
    </w:p>
    <w:p w14:paraId="1150FABE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'TS29122_CommonData.yaml#/components/responses/401'</w:t>
      </w:r>
    </w:p>
    <w:p w14:paraId="6AB0046B" w14:textId="77777777" w:rsidR="00C96711" w:rsidRPr="000A0A5F" w:rsidRDefault="00C96711" w:rsidP="00C96711">
      <w:pPr>
        <w:pStyle w:val="PL"/>
      </w:pPr>
      <w:r w:rsidRPr="000A0A5F">
        <w:t xml:space="preserve">        '403':</w:t>
      </w:r>
    </w:p>
    <w:p w14:paraId="7DA65BF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description: Forbidden</w:t>
      </w:r>
    </w:p>
    <w:p w14:paraId="72228CB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327DF41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250B0B6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3C216F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37F898D7" w14:textId="77777777" w:rsidR="00C96711" w:rsidRPr="000A0A5F" w:rsidRDefault="00C96711" w:rsidP="00C96711">
      <w:pPr>
        <w:pStyle w:val="PL"/>
      </w:pPr>
      <w:r w:rsidRPr="000A0A5F">
        <w:t xml:space="preserve">          headers:</w:t>
      </w:r>
    </w:p>
    <w:p w14:paraId="570C3B08" w14:textId="77777777" w:rsidR="00C96711" w:rsidRPr="000A0A5F" w:rsidRDefault="00C96711" w:rsidP="00C96711">
      <w:pPr>
        <w:pStyle w:val="PL"/>
      </w:pPr>
      <w:r w:rsidRPr="000A0A5F">
        <w:t xml:space="preserve">            Retry-After:</w:t>
      </w:r>
    </w:p>
    <w:p w14:paraId="0B419453" w14:textId="77777777" w:rsidR="00C96711" w:rsidRPr="000A0A5F" w:rsidRDefault="00C96711" w:rsidP="00C96711">
      <w:pPr>
        <w:pStyle w:val="PL"/>
      </w:pPr>
      <w:r w:rsidRPr="000A0A5F">
        <w:t xml:space="preserve">              description: &gt;</w:t>
      </w:r>
    </w:p>
    <w:p w14:paraId="6DE3F5A3" w14:textId="77777777" w:rsidR="00C96711" w:rsidRPr="000A0A5F" w:rsidRDefault="00C96711" w:rsidP="00C96711">
      <w:pPr>
        <w:pStyle w:val="PL"/>
      </w:pPr>
      <w:r w:rsidRPr="000A0A5F">
        <w:t xml:space="preserve">                Indicates the time the AF has to wait before making a new request. It can be a</w:t>
      </w:r>
    </w:p>
    <w:p w14:paraId="5D5364FA" w14:textId="77777777" w:rsidR="00C96711" w:rsidRPr="000A0A5F" w:rsidRDefault="00C96711" w:rsidP="00C96711">
      <w:pPr>
        <w:pStyle w:val="PL"/>
      </w:pPr>
      <w:r w:rsidRPr="000A0A5F">
        <w:t xml:space="preserve">                non-negative integer (decimal number) indicating the number of seconds the AF</w:t>
      </w:r>
    </w:p>
    <w:p w14:paraId="6355A0E9" w14:textId="77777777" w:rsidR="00C96711" w:rsidRPr="000A0A5F" w:rsidRDefault="00C96711" w:rsidP="00C96711">
      <w:pPr>
        <w:pStyle w:val="PL"/>
      </w:pPr>
      <w:r w:rsidRPr="000A0A5F">
        <w:t xml:space="preserve">                has to wait before making a new request or an HTTP-date after which the AF can</w:t>
      </w:r>
    </w:p>
    <w:p w14:paraId="670AFF88" w14:textId="77777777" w:rsidR="00C96711" w:rsidRPr="000A0A5F" w:rsidRDefault="00C96711" w:rsidP="00C96711">
      <w:pPr>
        <w:pStyle w:val="PL"/>
      </w:pPr>
      <w:r w:rsidRPr="000A0A5F">
        <w:t xml:space="preserve">                retry a new request.</w:t>
      </w:r>
    </w:p>
    <w:p w14:paraId="2BF9EC09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2DE0D0C4" w14:textId="77777777" w:rsidR="00C96711" w:rsidRPr="000A0A5F" w:rsidRDefault="00C96711" w:rsidP="00C96711">
      <w:pPr>
        <w:pStyle w:val="PL"/>
      </w:pPr>
      <w:r w:rsidRPr="000A0A5F">
        <w:t xml:space="preserve">                type: string</w:t>
      </w:r>
    </w:p>
    <w:p w14:paraId="24B5AB39" w14:textId="77777777" w:rsidR="00C96711" w:rsidRPr="000A0A5F" w:rsidRDefault="00C96711" w:rsidP="00C96711">
      <w:pPr>
        <w:pStyle w:val="PL"/>
      </w:pPr>
      <w:r w:rsidRPr="000A0A5F">
        <w:t xml:space="preserve">        '404':</w:t>
      </w:r>
    </w:p>
    <w:p w14:paraId="68767023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'TS29122_CommonData.yaml#/components/responses/404'</w:t>
      </w:r>
    </w:p>
    <w:p w14:paraId="22B8E507" w14:textId="77777777" w:rsidR="00C96711" w:rsidRPr="000A0A5F" w:rsidRDefault="00C96711" w:rsidP="00C96711">
      <w:pPr>
        <w:pStyle w:val="PL"/>
      </w:pPr>
      <w:r w:rsidRPr="000A0A5F">
        <w:t xml:space="preserve">        '411':</w:t>
      </w:r>
    </w:p>
    <w:p w14:paraId="2A37101E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'TS29122_CommonData.yaml#/components/responses/411'</w:t>
      </w:r>
    </w:p>
    <w:p w14:paraId="1D7208D2" w14:textId="77777777" w:rsidR="00C96711" w:rsidRPr="000A0A5F" w:rsidRDefault="00C96711" w:rsidP="00C96711">
      <w:pPr>
        <w:pStyle w:val="PL"/>
      </w:pPr>
      <w:r w:rsidRPr="000A0A5F">
        <w:t xml:space="preserve">        '413':</w:t>
      </w:r>
    </w:p>
    <w:p w14:paraId="3AC9236D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'TS29122_CommonData.yaml#/components/responses/413'</w:t>
      </w:r>
    </w:p>
    <w:p w14:paraId="5160DCD8" w14:textId="77777777" w:rsidR="00C96711" w:rsidRPr="000A0A5F" w:rsidRDefault="00C96711" w:rsidP="00C96711">
      <w:pPr>
        <w:pStyle w:val="PL"/>
      </w:pPr>
      <w:r w:rsidRPr="000A0A5F">
        <w:t xml:space="preserve">        '415':</w:t>
      </w:r>
    </w:p>
    <w:p w14:paraId="0C0538E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'TS29122_CommonData.yaml#/components/responses/415'</w:t>
      </w:r>
    </w:p>
    <w:p w14:paraId="3F6538CF" w14:textId="77777777" w:rsidR="00C96711" w:rsidRPr="000A0A5F" w:rsidRDefault="00C96711" w:rsidP="00C96711">
      <w:pPr>
        <w:pStyle w:val="PL"/>
      </w:pPr>
      <w:r w:rsidRPr="000A0A5F">
        <w:t xml:space="preserve">        '429':</w:t>
      </w:r>
    </w:p>
    <w:p w14:paraId="294121D6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'TS29122_CommonData.yaml#/components/responses/429'</w:t>
      </w:r>
    </w:p>
    <w:p w14:paraId="42BBD0E7" w14:textId="77777777" w:rsidR="00C96711" w:rsidRPr="000A0A5F" w:rsidRDefault="00C96711" w:rsidP="00C96711">
      <w:pPr>
        <w:pStyle w:val="PL"/>
      </w:pPr>
      <w:r w:rsidRPr="000A0A5F">
        <w:t xml:space="preserve">        '500':</w:t>
      </w:r>
    </w:p>
    <w:p w14:paraId="3A4A16A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'TS29122_CommonData.yaml#/components/responses/500'</w:t>
      </w:r>
    </w:p>
    <w:p w14:paraId="4754756A" w14:textId="77777777" w:rsidR="00C96711" w:rsidRPr="000A0A5F" w:rsidRDefault="00C96711" w:rsidP="00C96711">
      <w:pPr>
        <w:pStyle w:val="PL"/>
      </w:pPr>
      <w:r w:rsidRPr="000A0A5F">
        <w:t xml:space="preserve">        '503':</w:t>
      </w:r>
    </w:p>
    <w:p w14:paraId="0E292E7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'TS29122_CommonData.yaml#/components/responses/503'</w:t>
      </w:r>
    </w:p>
    <w:p w14:paraId="5CE74ABD" w14:textId="77777777" w:rsidR="00C96711" w:rsidRPr="000A0A5F" w:rsidRDefault="00C96711" w:rsidP="00C96711">
      <w:pPr>
        <w:pStyle w:val="PL"/>
      </w:pPr>
      <w:r w:rsidRPr="000A0A5F">
        <w:t xml:space="preserve">        default:</w:t>
      </w:r>
    </w:p>
    <w:p w14:paraId="302B1C83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'TS29122_CommonData.yaml#/components/responses/default'</w:t>
      </w:r>
    </w:p>
    <w:p w14:paraId="00F19DFE" w14:textId="77777777" w:rsidR="00C96711" w:rsidRPr="000A0A5F" w:rsidRDefault="00C96711" w:rsidP="00C96711">
      <w:pPr>
        <w:pStyle w:val="PL"/>
      </w:pPr>
    </w:p>
    <w:p w14:paraId="5046C8ED" w14:textId="77777777" w:rsidR="00C96711" w:rsidRPr="000A0A5F" w:rsidRDefault="00C96711" w:rsidP="00C96711">
      <w:pPr>
        <w:pStyle w:val="PL"/>
      </w:pPr>
      <w:r w:rsidRPr="000A0A5F">
        <w:t xml:space="preserve">    patch:</w:t>
      </w:r>
    </w:p>
    <w:p w14:paraId="46971A05" w14:textId="77777777" w:rsidR="00C96711" w:rsidRPr="000A0A5F" w:rsidRDefault="00C96711" w:rsidP="00C96711">
      <w:pPr>
        <w:pStyle w:val="PL"/>
      </w:pPr>
      <w:r w:rsidRPr="000A0A5F">
        <w:t xml:space="preserve">      summary: Updates/replaces an existing subscription resource.</w:t>
      </w:r>
    </w:p>
    <w:p w14:paraId="2DCE02AA" w14:textId="77777777" w:rsidR="00C96711" w:rsidRPr="000A0A5F" w:rsidRDefault="00C96711" w:rsidP="00C9671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3490D39" w14:textId="77777777" w:rsidR="00C96711" w:rsidRPr="000A0A5F" w:rsidRDefault="00C96711" w:rsidP="00C96711">
      <w:pPr>
        <w:pStyle w:val="PL"/>
      </w:pPr>
      <w:r w:rsidRPr="000A0A5F">
        <w:t xml:space="preserve">      tags:</w:t>
      </w:r>
    </w:p>
    <w:p w14:paraId="348D18E7" w14:textId="77777777" w:rsidR="00C96711" w:rsidRPr="000A0A5F" w:rsidRDefault="00C96711" w:rsidP="00C96711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4011D8D" w14:textId="77777777" w:rsidR="00C96711" w:rsidRPr="000A0A5F" w:rsidRDefault="00C96711" w:rsidP="00C96711">
      <w:pPr>
        <w:pStyle w:val="PL"/>
      </w:pPr>
      <w:r w:rsidRPr="000A0A5F">
        <w:t xml:space="preserve">      parameters:</w:t>
      </w:r>
    </w:p>
    <w:p w14:paraId="59D77693" w14:textId="77777777" w:rsidR="00C96711" w:rsidRPr="000A0A5F" w:rsidRDefault="00C96711" w:rsidP="00C96711">
      <w:pPr>
        <w:pStyle w:val="PL"/>
      </w:pPr>
      <w:r w:rsidRPr="000A0A5F">
        <w:t xml:space="preserve">        - name: scsAsId</w:t>
      </w:r>
    </w:p>
    <w:p w14:paraId="39ECC2C4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4AF8991E" w14:textId="77777777" w:rsidR="00C96711" w:rsidRPr="000A0A5F" w:rsidRDefault="00C96711" w:rsidP="00C96711">
      <w:pPr>
        <w:pStyle w:val="PL"/>
      </w:pPr>
      <w:r w:rsidRPr="000A0A5F">
        <w:t xml:space="preserve">          description: Identifier of the SCS/AS</w:t>
      </w:r>
    </w:p>
    <w:p w14:paraId="3E16EB6A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10522158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39D5ECA9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5EE4D201" w14:textId="77777777" w:rsidR="00C96711" w:rsidRPr="000A0A5F" w:rsidRDefault="00C96711" w:rsidP="00C96711">
      <w:pPr>
        <w:pStyle w:val="PL"/>
      </w:pPr>
      <w:r w:rsidRPr="000A0A5F">
        <w:t xml:space="preserve">        - name: subscriptionId</w:t>
      </w:r>
    </w:p>
    <w:p w14:paraId="0B595C90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7E40BEE0" w14:textId="77777777" w:rsidR="00C96711" w:rsidRPr="000A0A5F" w:rsidRDefault="00C96711" w:rsidP="00C96711">
      <w:pPr>
        <w:pStyle w:val="PL"/>
      </w:pPr>
      <w:r w:rsidRPr="000A0A5F">
        <w:t xml:space="preserve">          description: Identifier of the subscription resource</w:t>
      </w:r>
    </w:p>
    <w:p w14:paraId="14E78AEB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11C91072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6988AC4B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3B46B301" w14:textId="77777777" w:rsidR="00C96711" w:rsidRPr="000A0A5F" w:rsidRDefault="00C96711" w:rsidP="00C96711">
      <w:pPr>
        <w:pStyle w:val="PL"/>
      </w:pPr>
      <w:r w:rsidRPr="000A0A5F">
        <w:t xml:space="preserve">      requestBody:</w:t>
      </w:r>
    </w:p>
    <w:p w14:paraId="224E0D93" w14:textId="77777777" w:rsidR="00C96711" w:rsidRPr="000A0A5F" w:rsidRDefault="00C96711" w:rsidP="00C96711">
      <w:pPr>
        <w:pStyle w:val="PL"/>
      </w:pPr>
      <w:r w:rsidRPr="000A0A5F">
        <w:t xml:space="preserve">        required: true</w:t>
      </w:r>
    </w:p>
    <w:p w14:paraId="276B7C92" w14:textId="77777777" w:rsidR="00C96711" w:rsidRPr="000A0A5F" w:rsidRDefault="00C96711" w:rsidP="00C96711">
      <w:pPr>
        <w:pStyle w:val="PL"/>
      </w:pPr>
      <w:r w:rsidRPr="000A0A5F">
        <w:t xml:space="preserve">        content:</w:t>
      </w:r>
    </w:p>
    <w:p w14:paraId="6196C168" w14:textId="77777777" w:rsidR="00C96711" w:rsidRPr="000A0A5F" w:rsidRDefault="00C96711" w:rsidP="00C96711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6F86A0D9" w14:textId="77777777" w:rsidR="00C96711" w:rsidRPr="000A0A5F" w:rsidRDefault="00C96711" w:rsidP="00C96711">
      <w:pPr>
        <w:pStyle w:val="PL"/>
      </w:pPr>
      <w:r w:rsidRPr="000A0A5F">
        <w:t xml:space="preserve">            schema:</w:t>
      </w:r>
    </w:p>
    <w:p w14:paraId="1AD59E85" w14:textId="77777777" w:rsidR="00C96711" w:rsidRPr="000A0A5F" w:rsidRDefault="00C96711" w:rsidP="00C96711">
      <w:pPr>
        <w:pStyle w:val="PL"/>
      </w:pPr>
      <w:r w:rsidRPr="000A0A5F">
        <w:t xml:space="preserve">              $ref: '#/components/schemas/AsSessionWithQoSSubscriptionPatch'</w:t>
      </w:r>
    </w:p>
    <w:p w14:paraId="102F0732" w14:textId="77777777" w:rsidR="00C96711" w:rsidRPr="000A0A5F" w:rsidRDefault="00C96711" w:rsidP="00C96711">
      <w:pPr>
        <w:pStyle w:val="PL"/>
      </w:pPr>
      <w:r w:rsidRPr="000A0A5F">
        <w:t xml:space="preserve">      responses:</w:t>
      </w:r>
    </w:p>
    <w:p w14:paraId="7733C973" w14:textId="77777777" w:rsidR="00C96711" w:rsidRPr="000A0A5F" w:rsidRDefault="00C96711" w:rsidP="00C96711">
      <w:pPr>
        <w:pStyle w:val="PL"/>
      </w:pPr>
      <w:r w:rsidRPr="000A0A5F">
        <w:t xml:space="preserve">        '200':</w:t>
      </w:r>
    </w:p>
    <w:p w14:paraId="18C43B23" w14:textId="77777777" w:rsidR="00C96711" w:rsidRPr="000A0A5F" w:rsidRDefault="00C96711" w:rsidP="00C96711">
      <w:pPr>
        <w:pStyle w:val="PL"/>
      </w:pPr>
      <w:r w:rsidRPr="000A0A5F">
        <w:t xml:space="preserve">          description: OK. The subscription was modified successfully.</w:t>
      </w:r>
    </w:p>
    <w:p w14:paraId="3B1D7905" w14:textId="77777777" w:rsidR="00C96711" w:rsidRPr="000A0A5F" w:rsidRDefault="00C96711" w:rsidP="00C96711">
      <w:pPr>
        <w:pStyle w:val="PL"/>
      </w:pPr>
      <w:r w:rsidRPr="000A0A5F">
        <w:t xml:space="preserve">          content:</w:t>
      </w:r>
    </w:p>
    <w:p w14:paraId="74B87D58" w14:textId="77777777" w:rsidR="00C96711" w:rsidRPr="000A0A5F" w:rsidRDefault="00C96711" w:rsidP="00C96711">
      <w:pPr>
        <w:pStyle w:val="PL"/>
      </w:pPr>
      <w:r w:rsidRPr="000A0A5F">
        <w:t xml:space="preserve">            application/json:</w:t>
      </w:r>
    </w:p>
    <w:p w14:paraId="64AD9293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71DD0A1C" w14:textId="77777777" w:rsidR="00C96711" w:rsidRPr="000A0A5F" w:rsidRDefault="00C96711" w:rsidP="00C96711">
      <w:pPr>
        <w:pStyle w:val="PL"/>
      </w:pPr>
      <w:r w:rsidRPr="000A0A5F">
        <w:t xml:space="preserve">                $ref: '#/components/schemas/AsSessionWithQoSSubscription'</w:t>
      </w:r>
    </w:p>
    <w:p w14:paraId="47D9C5EA" w14:textId="77777777" w:rsidR="00C96711" w:rsidRPr="000A0A5F" w:rsidRDefault="00C96711" w:rsidP="00C96711">
      <w:pPr>
        <w:pStyle w:val="PL"/>
      </w:pPr>
      <w:r w:rsidRPr="000A0A5F">
        <w:t xml:space="preserve">        '204':</w:t>
      </w:r>
    </w:p>
    <w:p w14:paraId="088A71A9" w14:textId="77777777" w:rsidR="00C96711" w:rsidRPr="000A0A5F" w:rsidRDefault="00C96711" w:rsidP="00C96711">
      <w:pPr>
        <w:pStyle w:val="PL"/>
      </w:pPr>
      <w:r w:rsidRPr="000A0A5F">
        <w:t xml:space="preserve">          description: No Content. The subscription was modified successfully.</w:t>
      </w:r>
    </w:p>
    <w:p w14:paraId="42371718" w14:textId="77777777" w:rsidR="00C96711" w:rsidRPr="000A0A5F" w:rsidRDefault="00C96711" w:rsidP="00C96711">
      <w:pPr>
        <w:pStyle w:val="PL"/>
      </w:pPr>
      <w:r w:rsidRPr="000A0A5F">
        <w:t xml:space="preserve">        '307':</w:t>
      </w:r>
    </w:p>
    <w:p w14:paraId="567DBE1F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'TS29122_CommonData.yaml#/components/responses/307'</w:t>
      </w:r>
    </w:p>
    <w:p w14:paraId="30F39343" w14:textId="77777777" w:rsidR="00C96711" w:rsidRPr="000A0A5F" w:rsidRDefault="00C96711" w:rsidP="00C96711">
      <w:pPr>
        <w:pStyle w:val="PL"/>
      </w:pPr>
      <w:r w:rsidRPr="000A0A5F">
        <w:t xml:space="preserve">        '308':</w:t>
      </w:r>
    </w:p>
    <w:p w14:paraId="0B654FAE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'TS29122_CommonData.yaml#/components/responses/308'</w:t>
      </w:r>
    </w:p>
    <w:p w14:paraId="48AE6D9F" w14:textId="77777777" w:rsidR="00C96711" w:rsidRPr="000A0A5F" w:rsidRDefault="00C96711" w:rsidP="00C96711">
      <w:pPr>
        <w:pStyle w:val="PL"/>
      </w:pPr>
      <w:r w:rsidRPr="000A0A5F">
        <w:t xml:space="preserve">        '400':</w:t>
      </w:r>
    </w:p>
    <w:p w14:paraId="66B05B6E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'TS29122_CommonData.yaml#/components/responses/400'</w:t>
      </w:r>
    </w:p>
    <w:p w14:paraId="16B06FAB" w14:textId="77777777" w:rsidR="00C96711" w:rsidRPr="000A0A5F" w:rsidRDefault="00C96711" w:rsidP="00C96711">
      <w:pPr>
        <w:pStyle w:val="PL"/>
      </w:pPr>
      <w:r w:rsidRPr="000A0A5F">
        <w:t xml:space="preserve">        '401':</w:t>
      </w:r>
    </w:p>
    <w:p w14:paraId="09B8AB65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'TS29122_CommonData.yaml#/components/responses/401'</w:t>
      </w:r>
    </w:p>
    <w:p w14:paraId="0C9404FB" w14:textId="77777777" w:rsidR="00C96711" w:rsidRPr="000A0A5F" w:rsidRDefault="00C96711" w:rsidP="00C96711">
      <w:pPr>
        <w:pStyle w:val="PL"/>
      </w:pPr>
      <w:r w:rsidRPr="000A0A5F">
        <w:t xml:space="preserve">        '403':</w:t>
      </w:r>
    </w:p>
    <w:p w14:paraId="258FC90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181F119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7AF1B83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263546A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64E4A73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32F009C7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headers:</w:t>
      </w:r>
    </w:p>
    <w:p w14:paraId="3DB3E97D" w14:textId="77777777" w:rsidR="00C96711" w:rsidRPr="000A0A5F" w:rsidRDefault="00C96711" w:rsidP="00C96711">
      <w:pPr>
        <w:pStyle w:val="PL"/>
      </w:pPr>
      <w:r w:rsidRPr="000A0A5F">
        <w:t xml:space="preserve">            Retry-After:</w:t>
      </w:r>
    </w:p>
    <w:p w14:paraId="3A114437" w14:textId="77777777" w:rsidR="00C96711" w:rsidRPr="000A0A5F" w:rsidRDefault="00C96711" w:rsidP="00C96711">
      <w:pPr>
        <w:pStyle w:val="PL"/>
      </w:pPr>
      <w:r w:rsidRPr="000A0A5F">
        <w:t xml:space="preserve">              description: &gt;</w:t>
      </w:r>
    </w:p>
    <w:p w14:paraId="4372C9B9" w14:textId="77777777" w:rsidR="00C96711" w:rsidRPr="000A0A5F" w:rsidRDefault="00C96711" w:rsidP="00C96711">
      <w:pPr>
        <w:pStyle w:val="PL"/>
      </w:pPr>
      <w:r w:rsidRPr="000A0A5F">
        <w:t xml:space="preserve">                Indicates the time the AF has to wait before making a new request. It can be a</w:t>
      </w:r>
    </w:p>
    <w:p w14:paraId="25B18C95" w14:textId="77777777" w:rsidR="00C96711" w:rsidRPr="000A0A5F" w:rsidRDefault="00C96711" w:rsidP="00C96711">
      <w:pPr>
        <w:pStyle w:val="PL"/>
      </w:pPr>
      <w:r w:rsidRPr="000A0A5F">
        <w:t xml:space="preserve">                non-negative integer (decimal number) indicating the number of seconds the AF</w:t>
      </w:r>
    </w:p>
    <w:p w14:paraId="276B09D2" w14:textId="77777777" w:rsidR="00C96711" w:rsidRPr="000A0A5F" w:rsidRDefault="00C96711" w:rsidP="00C96711">
      <w:pPr>
        <w:pStyle w:val="PL"/>
      </w:pPr>
      <w:r w:rsidRPr="000A0A5F">
        <w:t xml:space="preserve">                has to wait before making a new request or an HTTP-date after which the AF can</w:t>
      </w:r>
    </w:p>
    <w:p w14:paraId="50648106" w14:textId="77777777" w:rsidR="00C96711" w:rsidRPr="000A0A5F" w:rsidRDefault="00C96711" w:rsidP="00C96711">
      <w:pPr>
        <w:pStyle w:val="PL"/>
      </w:pPr>
      <w:r w:rsidRPr="000A0A5F">
        <w:t xml:space="preserve">                retry a new request.</w:t>
      </w:r>
    </w:p>
    <w:p w14:paraId="3AB6A4D0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0BDD8D0B" w14:textId="77777777" w:rsidR="00C96711" w:rsidRPr="000A0A5F" w:rsidRDefault="00C96711" w:rsidP="00C96711">
      <w:pPr>
        <w:pStyle w:val="PL"/>
      </w:pPr>
      <w:r w:rsidRPr="000A0A5F">
        <w:t xml:space="preserve">                type: string</w:t>
      </w:r>
    </w:p>
    <w:p w14:paraId="4D788B6E" w14:textId="77777777" w:rsidR="00C96711" w:rsidRPr="000A0A5F" w:rsidRDefault="00C96711" w:rsidP="00C96711">
      <w:pPr>
        <w:pStyle w:val="PL"/>
      </w:pPr>
      <w:r w:rsidRPr="000A0A5F">
        <w:t xml:space="preserve">        '404':</w:t>
      </w:r>
    </w:p>
    <w:p w14:paraId="2489C9CA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'TS29122_CommonData.yaml#/components/responses/404'</w:t>
      </w:r>
    </w:p>
    <w:p w14:paraId="550F0128" w14:textId="77777777" w:rsidR="00C96711" w:rsidRPr="000A0A5F" w:rsidRDefault="00C96711" w:rsidP="00C96711">
      <w:pPr>
        <w:pStyle w:val="PL"/>
      </w:pPr>
      <w:r w:rsidRPr="000A0A5F">
        <w:t xml:space="preserve">        '411':</w:t>
      </w:r>
    </w:p>
    <w:p w14:paraId="3BAC2CE7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'TS29122_CommonData.yaml#/components/responses/411'</w:t>
      </w:r>
    </w:p>
    <w:p w14:paraId="57437DCC" w14:textId="77777777" w:rsidR="00C96711" w:rsidRPr="000A0A5F" w:rsidRDefault="00C96711" w:rsidP="00C96711">
      <w:pPr>
        <w:pStyle w:val="PL"/>
      </w:pPr>
      <w:r w:rsidRPr="000A0A5F">
        <w:t xml:space="preserve">        '413':</w:t>
      </w:r>
    </w:p>
    <w:p w14:paraId="533DD9D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'TS29122_CommonData.yaml#/components/responses/413'</w:t>
      </w:r>
    </w:p>
    <w:p w14:paraId="06DA178C" w14:textId="77777777" w:rsidR="00C96711" w:rsidRPr="000A0A5F" w:rsidRDefault="00C96711" w:rsidP="00C96711">
      <w:pPr>
        <w:pStyle w:val="PL"/>
      </w:pPr>
      <w:r w:rsidRPr="000A0A5F">
        <w:t xml:space="preserve">        '415':</w:t>
      </w:r>
    </w:p>
    <w:p w14:paraId="77C6098F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'TS29122_CommonData.yaml#/components/responses/415'</w:t>
      </w:r>
    </w:p>
    <w:p w14:paraId="03699988" w14:textId="77777777" w:rsidR="00C96711" w:rsidRPr="000A0A5F" w:rsidRDefault="00C96711" w:rsidP="00C96711">
      <w:pPr>
        <w:pStyle w:val="PL"/>
      </w:pPr>
      <w:r w:rsidRPr="000A0A5F">
        <w:t xml:space="preserve">        '429':</w:t>
      </w:r>
    </w:p>
    <w:p w14:paraId="05339D26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'TS29122_CommonData.yaml#/components/responses/429'</w:t>
      </w:r>
    </w:p>
    <w:p w14:paraId="28206AC3" w14:textId="77777777" w:rsidR="00C96711" w:rsidRPr="000A0A5F" w:rsidRDefault="00C96711" w:rsidP="00C96711">
      <w:pPr>
        <w:pStyle w:val="PL"/>
      </w:pPr>
      <w:r w:rsidRPr="000A0A5F">
        <w:t xml:space="preserve">        '500':</w:t>
      </w:r>
    </w:p>
    <w:p w14:paraId="7EAC77E7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'TS29122_CommonData.yaml#/components/responses/500'</w:t>
      </w:r>
    </w:p>
    <w:p w14:paraId="3980DA8B" w14:textId="77777777" w:rsidR="00C96711" w:rsidRPr="000A0A5F" w:rsidRDefault="00C96711" w:rsidP="00C96711">
      <w:pPr>
        <w:pStyle w:val="PL"/>
      </w:pPr>
      <w:r w:rsidRPr="000A0A5F">
        <w:t xml:space="preserve">        '503':</w:t>
      </w:r>
    </w:p>
    <w:p w14:paraId="1F4CE9A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'TS29122_CommonData.yaml#/components/responses/503'</w:t>
      </w:r>
    </w:p>
    <w:p w14:paraId="64AB84E0" w14:textId="77777777" w:rsidR="00C96711" w:rsidRPr="000A0A5F" w:rsidRDefault="00C96711" w:rsidP="00C96711">
      <w:pPr>
        <w:pStyle w:val="PL"/>
      </w:pPr>
      <w:r w:rsidRPr="000A0A5F">
        <w:t xml:space="preserve">        default:</w:t>
      </w:r>
    </w:p>
    <w:p w14:paraId="231578D7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'TS29122_CommonData.yaml#/components/responses/default'</w:t>
      </w:r>
    </w:p>
    <w:p w14:paraId="09C9A66D" w14:textId="77777777" w:rsidR="00C96711" w:rsidRPr="000A0A5F" w:rsidRDefault="00C96711" w:rsidP="00C96711">
      <w:pPr>
        <w:pStyle w:val="PL"/>
      </w:pPr>
    </w:p>
    <w:p w14:paraId="180260AB" w14:textId="77777777" w:rsidR="00C96711" w:rsidRPr="000A0A5F" w:rsidRDefault="00C96711" w:rsidP="00C96711">
      <w:pPr>
        <w:pStyle w:val="PL"/>
      </w:pPr>
      <w:r w:rsidRPr="000A0A5F">
        <w:t xml:space="preserve">    delete:</w:t>
      </w:r>
    </w:p>
    <w:p w14:paraId="2E433506" w14:textId="77777777" w:rsidR="00C96711" w:rsidRPr="000A0A5F" w:rsidRDefault="00C96711" w:rsidP="00C96711">
      <w:pPr>
        <w:pStyle w:val="PL"/>
      </w:pPr>
      <w:r w:rsidRPr="000A0A5F">
        <w:t xml:space="preserve">      summary: Deletes an already existing subscription.</w:t>
      </w:r>
    </w:p>
    <w:p w14:paraId="6355E3CB" w14:textId="77777777" w:rsidR="00C96711" w:rsidRPr="000A0A5F" w:rsidRDefault="00C96711" w:rsidP="00C96711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110E0EC" w14:textId="77777777" w:rsidR="00C96711" w:rsidRPr="000A0A5F" w:rsidRDefault="00C96711" w:rsidP="00C96711">
      <w:pPr>
        <w:pStyle w:val="PL"/>
      </w:pPr>
      <w:r w:rsidRPr="000A0A5F">
        <w:t xml:space="preserve">      tags:</w:t>
      </w:r>
    </w:p>
    <w:p w14:paraId="2F91B971" w14:textId="77777777" w:rsidR="00C96711" w:rsidRPr="000A0A5F" w:rsidRDefault="00C96711" w:rsidP="00C96711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0483F9B3" w14:textId="77777777" w:rsidR="00C96711" w:rsidRPr="000A0A5F" w:rsidRDefault="00C96711" w:rsidP="00C96711">
      <w:pPr>
        <w:pStyle w:val="PL"/>
      </w:pPr>
      <w:r w:rsidRPr="000A0A5F">
        <w:t xml:space="preserve">      parameters:</w:t>
      </w:r>
    </w:p>
    <w:p w14:paraId="560EECBE" w14:textId="77777777" w:rsidR="00C96711" w:rsidRPr="000A0A5F" w:rsidRDefault="00C96711" w:rsidP="00C96711">
      <w:pPr>
        <w:pStyle w:val="PL"/>
      </w:pPr>
      <w:r w:rsidRPr="000A0A5F">
        <w:t xml:space="preserve">        - name: scsAsId</w:t>
      </w:r>
    </w:p>
    <w:p w14:paraId="159D0F04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4555C5B3" w14:textId="77777777" w:rsidR="00C96711" w:rsidRPr="000A0A5F" w:rsidRDefault="00C96711" w:rsidP="00C96711">
      <w:pPr>
        <w:pStyle w:val="PL"/>
      </w:pPr>
      <w:r w:rsidRPr="000A0A5F">
        <w:t xml:space="preserve">          description: Identifier of the SCS/AS</w:t>
      </w:r>
    </w:p>
    <w:p w14:paraId="068E352E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189ACE53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05EA0ADE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7EAF8969" w14:textId="77777777" w:rsidR="00C96711" w:rsidRPr="000A0A5F" w:rsidRDefault="00C96711" w:rsidP="00C96711">
      <w:pPr>
        <w:pStyle w:val="PL"/>
      </w:pPr>
      <w:r w:rsidRPr="000A0A5F">
        <w:t xml:space="preserve">        - name: subscriptionId</w:t>
      </w:r>
    </w:p>
    <w:p w14:paraId="2F378C23" w14:textId="77777777" w:rsidR="00C96711" w:rsidRPr="000A0A5F" w:rsidRDefault="00C96711" w:rsidP="00C96711">
      <w:pPr>
        <w:pStyle w:val="PL"/>
      </w:pPr>
      <w:r w:rsidRPr="000A0A5F">
        <w:t xml:space="preserve">          in: path</w:t>
      </w:r>
    </w:p>
    <w:p w14:paraId="0107F276" w14:textId="77777777" w:rsidR="00C96711" w:rsidRPr="000A0A5F" w:rsidRDefault="00C96711" w:rsidP="00C96711">
      <w:pPr>
        <w:pStyle w:val="PL"/>
      </w:pPr>
      <w:r w:rsidRPr="000A0A5F">
        <w:t xml:space="preserve">          description: Identifier of the subscription resource</w:t>
      </w:r>
    </w:p>
    <w:p w14:paraId="28ED40E1" w14:textId="77777777" w:rsidR="00C96711" w:rsidRPr="000A0A5F" w:rsidRDefault="00C96711" w:rsidP="00C96711">
      <w:pPr>
        <w:pStyle w:val="PL"/>
      </w:pPr>
      <w:r w:rsidRPr="000A0A5F">
        <w:t xml:space="preserve">          required: true</w:t>
      </w:r>
    </w:p>
    <w:p w14:paraId="30DED16E" w14:textId="77777777" w:rsidR="00C96711" w:rsidRPr="000A0A5F" w:rsidRDefault="00C96711" w:rsidP="00C96711">
      <w:pPr>
        <w:pStyle w:val="PL"/>
      </w:pPr>
      <w:r w:rsidRPr="000A0A5F">
        <w:t xml:space="preserve">          schema:</w:t>
      </w:r>
    </w:p>
    <w:p w14:paraId="6F153832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1C19C672" w14:textId="77777777" w:rsidR="00C96711" w:rsidRPr="000A0A5F" w:rsidRDefault="00C96711" w:rsidP="00C96711">
      <w:pPr>
        <w:pStyle w:val="PL"/>
      </w:pPr>
      <w:r w:rsidRPr="000A0A5F">
        <w:t xml:space="preserve">      responses:</w:t>
      </w:r>
    </w:p>
    <w:p w14:paraId="23DED16B" w14:textId="77777777" w:rsidR="00C96711" w:rsidRPr="000A0A5F" w:rsidRDefault="00C96711" w:rsidP="00C96711">
      <w:pPr>
        <w:pStyle w:val="PL"/>
      </w:pPr>
      <w:r w:rsidRPr="000A0A5F">
        <w:t xml:space="preserve">        '204':</w:t>
      </w:r>
    </w:p>
    <w:p w14:paraId="3614ACB8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5232E72F" w14:textId="77777777" w:rsidR="00C96711" w:rsidRPr="000A0A5F" w:rsidRDefault="00C96711" w:rsidP="00C96711">
      <w:pPr>
        <w:pStyle w:val="PL"/>
      </w:pPr>
      <w:r w:rsidRPr="000A0A5F">
        <w:t xml:space="preserve">        '200':</w:t>
      </w:r>
    </w:p>
    <w:p w14:paraId="05DBD5D6" w14:textId="77777777" w:rsidR="00C96711" w:rsidRPr="000A0A5F" w:rsidRDefault="00C96711" w:rsidP="00C96711">
      <w:pPr>
        <w:pStyle w:val="PL"/>
      </w:pPr>
      <w:r w:rsidRPr="000A0A5F">
        <w:t xml:space="preserve">          description: OK (Successful deletion of the existing subscription)</w:t>
      </w:r>
    </w:p>
    <w:p w14:paraId="5DA72B76" w14:textId="77777777" w:rsidR="00C96711" w:rsidRPr="000A0A5F" w:rsidRDefault="00C96711" w:rsidP="00C96711">
      <w:pPr>
        <w:pStyle w:val="PL"/>
      </w:pPr>
      <w:r w:rsidRPr="000A0A5F">
        <w:t xml:space="preserve">          content:</w:t>
      </w:r>
    </w:p>
    <w:p w14:paraId="713B3AF6" w14:textId="77777777" w:rsidR="00C96711" w:rsidRPr="000A0A5F" w:rsidRDefault="00C96711" w:rsidP="00C96711">
      <w:pPr>
        <w:pStyle w:val="PL"/>
      </w:pPr>
      <w:r w:rsidRPr="000A0A5F">
        <w:t xml:space="preserve">            application/json:</w:t>
      </w:r>
    </w:p>
    <w:p w14:paraId="0851DB31" w14:textId="77777777" w:rsidR="00C96711" w:rsidRPr="000A0A5F" w:rsidRDefault="00C96711" w:rsidP="00C96711">
      <w:pPr>
        <w:pStyle w:val="PL"/>
      </w:pPr>
      <w:r w:rsidRPr="000A0A5F">
        <w:t xml:space="preserve">              schema:</w:t>
      </w:r>
    </w:p>
    <w:p w14:paraId="4752A8F6" w14:textId="77777777" w:rsidR="00C96711" w:rsidRPr="000A0A5F" w:rsidRDefault="00C96711" w:rsidP="00C96711">
      <w:pPr>
        <w:pStyle w:val="PL"/>
      </w:pPr>
      <w:r w:rsidRPr="000A0A5F">
        <w:t xml:space="preserve">                $ref: '#/components/schemas/UserPlaneNotificationData'</w:t>
      </w:r>
    </w:p>
    <w:p w14:paraId="4928CE1E" w14:textId="77777777" w:rsidR="00C96711" w:rsidRPr="000A0A5F" w:rsidRDefault="00C96711" w:rsidP="00C96711">
      <w:pPr>
        <w:pStyle w:val="PL"/>
      </w:pPr>
      <w:r w:rsidRPr="000A0A5F">
        <w:t xml:space="preserve">        '307':</w:t>
      </w:r>
    </w:p>
    <w:p w14:paraId="3D782C3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'TS29122_CommonData.yaml#/components/responses/307'</w:t>
      </w:r>
    </w:p>
    <w:p w14:paraId="46441EBB" w14:textId="77777777" w:rsidR="00C96711" w:rsidRPr="000A0A5F" w:rsidRDefault="00C96711" w:rsidP="00C96711">
      <w:pPr>
        <w:pStyle w:val="PL"/>
      </w:pPr>
      <w:r w:rsidRPr="000A0A5F">
        <w:t xml:space="preserve">        '308':</w:t>
      </w:r>
    </w:p>
    <w:p w14:paraId="3E5BB7FC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'TS29122_CommonData.yaml#/components/responses/308'</w:t>
      </w:r>
    </w:p>
    <w:p w14:paraId="5FAE2665" w14:textId="77777777" w:rsidR="00C96711" w:rsidRPr="000A0A5F" w:rsidRDefault="00C96711" w:rsidP="00C96711">
      <w:pPr>
        <w:pStyle w:val="PL"/>
      </w:pPr>
      <w:r w:rsidRPr="000A0A5F">
        <w:t xml:space="preserve">        '400':</w:t>
      </w:r>
    </w:p>
    <w:p w14:paraId="3703E774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'TS29122_CommonData.yaml#/components/responses/400'</w:t>
      </w:r>
    </w:p>
    <w:p w14:paraId="2BD32329" w14:textId="77777777" w:rsidR="00C96711" w:rsidRPr="000A0A5F" w:rsidRDefault="00C96711" w:rsidP="00C96711">
      <w:pPr>
        <w:pStyle w:val="PL"/>
      </w:pPr>
      <w:r w:rsidRPr="000A0A5F">
        <w:t xml:space="preserve">        '401':</w:t>
      </w:r>
    </w:p>
    <w:p w14:paraId="5DF8A373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'TS29122_CommonData.yaml#/components/responses/401'</w:t>
      </w:r>
    </w:p>
    <w:p w14:paraId="26A35E87" w14:textId="77777777" w:rsidR="00C96711" w:rsidRPr="000A0A5F" w:rsidRDefault="00C96711" w:rsidP="00C96711">
      <w:pPr>
        <w:pStyle w:val="PL"/>
      </w:pPr>
      <w:r w:rsidRPr="000A0A5F">
        <w:t xml:space="preserve">        '403':</w:t>
      </w:r>
    </w:p>
    <w:p w14:paraId="646E1C2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'TS29122_CommonData.yaml#/components/responses/403'</w:t>
      </w:r>
    </w:p>
    <w:p w14:paraId="6F3B36CB" w14:textId="77777777" w:rsidR="00C96711" w:rsidRPr="000A0A5F" w:rsidRDefault="00C96711" w:rsidP="00C96711">
      <w:pPr>
        <w:pStyle w:val="PL"/>
      </w:pPr>
      <w:r w:rsidRPr="000A0A5F">
        <w:t xml:space="preserve">        '404':</w:t>
      </w:r>
    </w:p>
    <w:p w14:paraId="4DB20B26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'TS29122_CommonData.yaml#/components/responses/404'</w:t>
      </w:r>
    </w:p>
    <w:p w14:paraId="42627EF4" w14:textId="77777777" w:rsidR="00C96711" w:rsidRPr="000A0A5F" w:rsidRDefault="00C96711" w:rsidP="00C96711">
      <w:pPr>
        <w:pStyle w:val="PL"/>
      </w:pPr>
      <w:r w:rsidRPr="000A0A5F">
        <w:t xml:space="preserve">        '429':</w:t>
      </w:r>
    </w:p>
    <w:p w14:paraId="57AD41C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'TS29122_CommonData.yaml#/components/responses/429'</w:t>
      </w:r>
    </w:p>
    <w:p w14:paraId="2CC1B27C" w14:textId="77777777" w:rsidR="00C96711" w:rsidRPr="000A0A5F" w:rsidRDefault="00C96711" w:rsidP="00C96711">
      <w:pPr>
        <w:pStyle w:val="PL"/>
      </w:pPr>
      <w:r w:rsidRPr="000A0A5F">
        <w:t xml:space="preserve">        '500':</w:t>
      </w:r>
    </w:p>
    <w:p w14:paraId="1DE8F932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'TS29122_CommonData.yaml#/components/responses/500'</w:t>
      </w:r>
    </w:p>
    <w:p w14:paraId="0DACA4D8" w14:textId="77777777" w:rsidR="00C96711" w:rsidRPr="000A0A5F" w:rsidRDefault="00C96711" w:rsidP="00C96711">
      <w:pPr>
        <w:pStyle w:val="PL"/>
      </w:pPr>
      <w:r w:rsidRPr="000A0A5F">
        <w:t xml:space="preserve">        '503':</w:t>
      </w:r>
    </w:p>
    <w:p w14:paraId="333CB65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'TS29122_CommonData.yaml#/components/responses/503'</w:t>
      </w:r>
    </w:p>
    <w:p w14:paraId="3B2C8A44" w14:textId="77777777" w:rsidR="00C96711" w:rsidRPr="000A0A5F" w:rsidRDefault="00C96711" w:rsidP="00C96711">
      <w:pPr>
        <w:pStyle w:val="PL"/>
      </w:pPr>
      <w:r w:rsidRPr="000A0A5F">
        <w:t xml:space="preserve">        default:</w:t>
      </w:r>
    </w:p>
    <w:p w14:paraId="36C117F0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'TS29122_CommonData.yaml#/components/responses/default'</w:t>
      </w:r>
    </w:p>
    <w:p w14:paraId="28C025BC" w14:textId="77777777" w:rsidR="00C96711" w:rsidRPr="000A0A5F" w:rsidRDefault="00C96711" w:rsidP="00C96711">
      <w:pPr>
        <w:pStyle w:val="PL"/>
      </w:pPr>
    </w:p>
    <w:p w14:paraId="6E746513" w14:textId="77777777" w:rsidR="00C96711" w:rsidRPr="000A0A5F" w:rsidRDefault="00C96711" w:rsidP="00C96711">
      <w:pPr>
        <w:pStyle w:val="PL"/>
      </w:pPr>
      <w:r w:rsidRPr="000A0A5F">
        <w:t>components:</w:t>
      </w:r>
    </w:p>
    <w:p w14:paraId="02568A8F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4D0E3EC7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368B464A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1814683E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flows:</w:t>
      </w:r>
    </w:p>
    <w:p w14:paraId="61EFC074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45B7093E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19EA66F8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507CEA98" w14:textId="77777777" w:rsidR="00C96711" w:rsidRPr="000A0A5F" w:rsidRDefault="00C96711" w:rsidP="00C96711">
      <w:pPr>
        <w:pStyle w:val="PL"/>
      </w:pPr>
    </w:p>
    <w:p w14:paraId="6340B364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t xml:space="preserve">  schemas:</w:t>
      </w:r>
    </w:p>
    <w:p w14:paraId="442EEBEE" w14:textId="77777777" w:rsidR="00C96711" w:rsidRPr="000A0A5F" w:rsidRDefault="00C96711" w:rsidP="00C96711">
      <w:pPr>
        <w:pStyle w:val="PL"/>
      </w:pPr>
      <w:r w:rsidRPr="000A0A5F">
        <w:t xml:space="preserve">    AsSessionWithQoSSubscription:</w:t>
      </w:r>
    </w:p>
    <w:p w14:paraId="571DD2D1" w14:textId="77777777" w:rsidR="00C96711" w:rsidRPr="000A0A5F" w:rsidRDefault="00C96711" w:rsidP="00C96711">
      <w:pPr>
        <w:pStyle w:val="PL"/>
      </w:pPr>
      <w:r w:rsidRPr="000A0A5F">
        <w:t xml:space="preserve">      description: Represents an individual AS session with required QoS subscription resource.</w:t>
      </w:r>
    </w:p>
    <w:p w14:paraId="2E2D6F19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200BDD63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0238E780" w14:textId="77777777" w:rsidR="00C96711" w:rsidRPr="000A0A5F" w:rsidRDefault="00C96711" w:rsidP="00C96711">
      <w:pPr>
        <w:pStyle w:val="PL"/>
      </w:pPr>
      <w:r w:rsidRPr="000A0A5F">
        <w:t xml:space="preserve">        self:</w:t>
      </w:r>
    </w:p>
    <w:p w14:paraId="5C15C66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'TS29122_CommonData.yaml#/components/schemas/Link'</w:t>
      </w:r>
    </w:p>
    <w:p w14:paraId="4A686FE0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398BFCA" w14:textId="77777777" w:rsidR="00C96711" w:rsidRPr="000A0A5F" w:rsidRDefault="00C96711" w:rsidP="00C96711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60272F0" w14:textId="77777777" w:rsidR="00C96711" w:rsidRPr="000A0A5F" w:rsidRDefault="00C96711" w:rsidP="00C96711">
      <w:pPr>
        <w:pStyle w:val="PL"/>
      </w:pPr>
      <w:r w:rsidRPr="000A0A5F">
        <w:t xml:space="preserve">        dnn:</w:t>
      </w:r>
    </w:p>
    <w:p w14:paraId="170030C4" w14:textId="77777777" w:rsidR="00C96711" w:rsidRPr="000A0A5F" w:rsidRDefault="00C96711" w:rsidP="00C96711">
      <w:pPr>
        <w:pStyle w:val="PL"/>
      </w:pPr>
      <w:r w:rsidRPr="000A0A5F">
        <w:t xml:space="preserve">          $ref: 'TS29571_CommonData.yaml#/components/schemas/Dnn'</w:t>
      </w:r>
    </w:p>
    <w:p w14:paraId="7D5B7EEE" w14:textId="77777777" w:rsidR="00C96711" w:rsidRPr="000A0A5F" w:rsidRDefault="00C96711" w:rsidP="00C96711">
      <w:pPr>
        <w:pStyle w:val="PL"/>
      </w:pPr>
      <w:r w:rsidRPr="000A0A5F">
        <w:t xml:space="preserve">        snssai:</w:t>
      </w:r>
    </w:p>
    <w:p w14:paraId="3A21655A" w14:textId="77777777" w:rsidR="00C96711" w:rsidRPr="000A0A5F" w:rsidRDefault="00C96711" w:rsidP="00C96711">
      <w:pPr>
        <w:pStyle w:val="PL"/>
      </w:pPr>
      <w:r w:rsidRPr="000A0A5F">
        <w:t xml:space="preserve">          $ref: 'TS29571_CommonData.yaml#/components/schemas/Snssai'</w:t>
      </w:r>
    </w:p>
    <w:p w14:paraId="2E39EEF6" w14:textId="77777777" w:rsidR="00C96711" w:rsidRPr="000A0A5F" w:rsidRDefault="00C96711" w:rsidP="00C96711">
      <w:pPr>
        <w:pStyle w:val="PL"/>
      </w:pPr>
      <w:r w:rsidRPr="000A0A5F">
        <w:t xml:space="preserve">        notificationDestination:</w:t>
      </w:r>
    </w:p>
    <w:p w14:paraId="7F910ED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'TS29122_CommonData.yaml#/components/schemas/Link'</w:t>
      </w:r>
    </w:p>
    <w:p w14:paraId="7AF3F04D" w14:textId="77777777" w:rsidR="00C96711" w:rsidRPr="000A0A5F" w:rsidRDefault="00C96711" w:rsidP="00C96711">
      <w:pPr>
        <w:pStyle w:val="PL"/>
      </w:pPr>
      <w:r w:rsidRPr="000A0A5F">
        <w:t xml:space="preserve">        exterAppId:</w:t>
      </w:r>
    </w:p>
    <w:p w14:paraId="7B56A6D7" w14:textId="77777777" w:rsidR="00C96711" w:rsidRPr="000A0A5F" w:rsidRDefault="00C96711" w:rsidP="00C96711">
      <w:pPr>
        <w:pStyle w:val="PL"/>
      </w:pPr>
      <w:r w:rsidRPr="000A0A5F">
        <w:t xml:space="preserve">          </w:t>
      </w:r>
      <w:bookmarkStart w:id="65" w:name="_Hlk67061759"/>
      <w:r w:rsidRPr="000A0A5F">
        <w:t>type: string</w:t>
      </w:r>
      <w:bookmarkEnd w:id="65"/>
    </w:p>
    <w:p w14:paraId="464B8376" w14:textId="77777777" w:rsidR="00C96711" w:rsidRPr="000A0A5F" w:rsidRDefault="00C96711" w:rsidP="00C96711">
      <w:pPr>
        <w:pStyle w:val="PL"/>
      </w:pPr>
      <w:r w:rsidRPr="000A0A5F">
        <w:t xml:space="preserve">          description: Identifies the external Application Identifier.</w:t>
      </w:r>
    </w:p>
    <w:p w14:paraId="59FF1B5C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extGroupId:</w:t>
      </w:r>
    </w:p>
    <w:p w14:paraId="2AC97BEE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'TS29122_CommonData.yaml#/components/schemas/ExternalGroupId'</w:t>
      </w:r>
    </w:p>
    <w:p w14:paraId="0EA41555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gpsi:</w:t>
      </w:r>
    </w:p>
    <w:p w14:paraId="47D31660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'TS29571_CommonData.yaml#/components/schemas/Gpsi'</w:t>
      </w:r>
    </w:p>
    <w:p w14:paraId="080E3912" w14:textId="77777777" w:rsidR="00C96711" w:rsidRPr="000A0A5F" w:rsidRDefault="00C96711" w:rsidP="00C96711">
      <w:pPr>
        <w:pStyle w:val="PL"/>
      </w:pPr>
      <w:r w:rsidRPr="000A0A5F">
        <w:t xml:space="preserve">        flowInfo:</w:t>
      </w:r>
    </w:p>
    <w:p w14:paraId="24B01300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11D5A7F7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4C9974B7" w14:textId="77777777" w:rsidR="00C96711" w:rsidRPr="000A0A5F" w:rsidRDefault="00C96711" w:rsidP="00C96711">
      <w:pPr>
        <w:pStyle w:val="PL"/>
      </w:pPr>
      <w:r w:rsidRPr="000A0A5F">
        <w:t xml:space="preserve">            $ref: 'TS29122_CommonData.yaml#/components/schemas/FlowInfo'</w:t>
      </w:r>
    </w:p>
    <w:p w14:paraId="361F5CFC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6C3EF47B" w14:textId="77777777" w:rsidR="00C96711" w:rsidRPr="000A0A5F" w:rsidRDefault="00C96711" w:rsidP="00C96711">
      <w:pPr>
        <w:pStyle w:val="PL"/>
      </w:pPr>
      <w:r w:rsidRPr="000A0A5F">
        <w:t xml:space="preserve">          description: Describe the data flow which requires QoS.</w:t>
      </w:r>
    </w:p>
    <w:p w14:paraId="4635F0B8" w14:textId="77777777" w:rsidR="00C96711" w:rsidRPr="000A0A5F" w:rsidRDefault="00C96711" w:rsidP="00C96711">
      <w:pPr>
        <w:pStyle w:val="PL"/>
      </w:pPr>
      <w:r w:rsidRPr="000A0A5F">
        <w:t xml:space="preserve">        ethFlowInfo:</w:t>
      </w:r>
    </w:p>
    <w:p w14:paraId="1E609B30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7B2E39D4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376D7F77" w14:textId="77777777" w:rsidR="00C96711" w:rsidRPr="000A0A5F" w:rsidRDefault="00C96711" w:rsidP="00C96711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7EBFBF09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1D10AF10" w14:textId="77777777" w:rsidR="00C96711" w:rsidRPr="000A0A5F" w:rsidRDefault="00C96711" w:rsidP="00C96711">
      <w:pPr>
        <w:pStyle w:val="PL"/>
      </w:pPr>
      <w:r w:rsidRPr="000A0A5F">
        <w:t xml:space="preserve">          description: Identifies Ethernet packet flows.</w:t>
      </w:r>
    </w:p>
    <w:p w14:paraId="2418B6C8" w14:textId="77777777" w:rsidR="00C96711" w:rsidRPr="000A0A5F" w:rsidRDefault="00C96711" w:rsidP="00C96711">
      <w:pPr>
        <w:pStyle w:val="PL"/>
      </w:pPr>
      <w:r w:rsidRPr="000A0A5F">
        <w:t xml:space="preserve">        enEthFlowInfo:</w:t>
      </w:r>
    </w:p>
    <w:p w14:paraId="6328D272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01E5DAB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17FC456F" w14:textId="77777777" w:rsidR="00C96711" w:rsidRPr="000A0A5F" w:rsidRDefault="00C96711" w:rsidP="00C96711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440084C5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62F2646A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0803111A" w14:textId="77777777" w:rsidR="00C96711" w:rsidRPr="000A0A5F" w:rsidRDefault="00C96711" w:rsidP="00C96711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78B3B6B5" w14:textId="77777777" w:rsidR="00C96711" w:rsidRPr="000A0A5F" w:rsidRDefault="00C96711" w:rsidP="00C96711">
      <w:pPr>
        <w:pStyle w:val="PL"/>
      </w:pPr>
      <w:r w:rsidRPr="000A0A5F">
        <w:t xml:space="preserve">            idenifer and the corresponding UL and/or DL flows.</w:t>
      </w:r>
    </w:p>
    <w:p w14:paraId="21753AA9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29583771" w14:textId="77777777" w:rsidR="00C96711" w:rsidRPr="000A0A5F" w:rsidRDefault="00C96711" w:rsidP="00C96711">
      <w:pPr>
        <w:pStyle w:val="PL"/>
      </w:pPr>
      <w:bookmarkStart w:id="66" w:name="_Hlk144395528"/>
      <w:r w:rsidRPr="000A0A5F">
        <w:t xml:space="preserve">          type: array</w:t>
      </w:r>
    </w:p>
    <w:p w14:paraId="3853BFEB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7FF67A5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66"/>
    <w:p w14:paraId="2DC0C2B0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56F9944E" w14:textId="77777777" w:rsidR="00C96711" w:rsidRDefault="00C96711" w:rsidP="00C9671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3FBB614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128FE50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3552A15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protoDesc:</w:t>
      </w:r>
    </w:p>
    <w:p w14:paraId="3E03CE2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ProtoDesc</w:t>
      </w:r>
      <w:r w:rsidRPr="000A0A5F">
        <w:rPr>
          <w:rFonts w:cs="Courier New"/>
          <w:szCs w:val="16"/>
        </w:rPr>
        <w:t>'</w:t>
      </w:r>
    </w:p>
    <w:p w14:paraId="3309C388" w14:textId="77777777" w:rsidR="00C96711" w:rsidRPr="000A0A5F" w:rsidRDefault="00C96711" w:rsidP="00C96711">
      <w:pPr>
        <w:pStyle w:val="PL"/>
      </w:pPr>
      <w:r w:rsidRPr="000A0A5F">
        <w:t xml:space="preserve">        qosReference:</w:t>
      </w:r>
    </w:p>
    <w:p w14:paraId="189F05CF" w14:textId="77777777" w:rsidR="00C96711" w:rsidRPr="000A0A5F" w:rsidRDefault="00C96711" w:rsidP="00C96711">
      <w:pPr>
        <w:pStyle w:val="PL"/>
      </w:pPr>
      <w:r w:rsidRPr="000A0A5F">
        <w:t xml:space="preserve">          type: string</w:t>
      </w:r>
    </w:p>
    <w:p w14:paraId="27AEA207" w14:textId="77777777" w:rsidR="00C96711" w:rsidRPr="000A0A5F" w:rsidRDefault="00C96711" w:rsidP="00C96711">
      <w:pPr>
        <w:pStyle w:val="PL"/>
      </w:pPr>
      <w:r w:rsidRPr="000A0A5F">
        <w:t xml:space="preserve">          description: Identifies a pre-defined QoS information</w:t>
      </w:r>
    </w:p>
    <w:p w14:paraId="718AB97C" w14:textId="77777777" w:rsidR="00C96711" w:rsidRPr="000A0A5F" w:rsidRDefault="00C96711" w:rsidP="00C96711">
      <w:pPr>
        <w:pStyle w:val="PL"/>
      </w:pPr>
      <w:r w:rsidRPr="000A0A5F">
        <w:t xml:space="preserve">        altQoSReferences:</w:t>
      </w:r>
    </w:p>
    <w:p w14:paraId="71FACD2B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D9DE607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6D8E7AAC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0E051A6A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74D306C8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5EB82249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59083FA2" w14:textId="77777777" w:rsidR="00C96711" w:rsidRPr="000A0A5F" w:rsidRDefault="00C96711" w:rsidP="00C96711">
      <w:pPr>
        <w:pStyle w:val="PL"/>
      </w:pPr>
      <w:r w:rsidRPr="000A0A5F">
        <w:t xml:space="preserve">            array for a given entry, the higher the priority.</w:t>
      </w:r>
    </w:p>
    <w:p w14:paraId="2C7E0005" w14:textId="77777777" w:rsidR="00C96711" w:rsidRPr="000A0A5F" w:rsidRDefault="00C96711" w:rsidP="00C96711">
      <w:pPr>
        <w:pStyle w:val="PL"/>
      </w:pPr>
      <w:r w:rsidRPr="000A0A5F">
        <w:t xml:space="preserve">        altQosReqs:</w:t>
      </w:r>
    </w:p>
    <w:p w14:paraId="78D3954E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6813DB34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5CCD3C1F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4888501F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30768D74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4F1D6CF6" w14:textId="77777777" w:rsidR="00C96711" w:rsidRPr="000A0A5F" w:rsidRDefault="00C96711" w:rsidP="00C96711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36EA00B2" w14:textId="77777777" w:rsidR="00C96711" w:rsidRPr="000A0A5F" w:rsidRDefault="00C96711" w:rsidP="00C96711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4A2972A6" w14:textId="77777777" w:rsidR="00C96711" w:rsidRPr="000A0A5F" w:rsidRDefault="00C96711" w:rsidP="00C96711">
      <w:pPr>
        <w:pStyle w:val="PL"/>
      </w:pPr>
      <w:r w:rsidRPr="000A0A5F">
        <w:t xml:space="preserve">            priority.</w:t>
      </w:r>
    </w:p>
    <w:p w14:paraId="332016CF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disUeNotif:</w:t>
      </w:r>
    </w:p>
    <w:p w14:paraId="7117C821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38659E63" w14:textId="77777777" w:rsidR="00C96711" w:rsidRPr="000A0A5F" w:rsidRDefault="00C96711" w:rsidP="00C96711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2D7A144F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3F69D418" w14:textId="77777777" w:rsidR="00C96711" w:rsidRPr="000A0A5F" w:rsidRDefault="00C96711" w:rsidP="00C96711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59FA7BCD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796C5491" w14:textId="77777777" w:rsidR="00C96711" w:rsidRPr="000A0A5F" w:rsidRDefault="00C96711" w:rsidP="00C96711">
      <w:pPr>
        <w:pStyle w:val="PL"/>
      </w:pPr>
      <w:r w:rsidRPr="000A0A5F">
        <w:t xml:space="preserve">          type: boolean</w:t>
      </w:r>
    </w:p>
    <w:p w14:paraId="4BF52A7F" w14:textId="77777777" w:rsidR="00C96711" w:rsidRPr="000A0A5F" w:rsidRDefault="00C96711" w:rsidP="00C96711">
      <w:pPr>
        <w:pStyle w:val="PL"/>
      </w:pPr>
      <w:r w:rsidRPr="000A0A5F">
        <w:t xml:space="preserve">        ueIpv4Addr:</w:t>
      </w:r>
    </w:p>
    <w:p w14:paraId="176C32AA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'TS29122_CommonData.yaml#/components/schemas/Ipv4Addr'</w:t>
      </w:r>
    </w:p>
    <w:p w14:paraId="2CE06625" w14:textId="77777777" w:rsidR="00C96711" w:rsidRPr="000A0A5F" w:rsidRDefault="00C96711" w:rsidP="00C96711">
      <w:pPr>
        <w:pStyle w:val="PL"/>
      </w:pPr>
      <w:r w:rsidRPr="000A0A5F">
        <w:t xml:space="preserve">        ipDomain:</w:t>
      </w:r>
    </w:p>
    <w:p w14:paraId="37BB70BC" w14:textId="77777777" w:rsidR="00C96711" w:rsidRPr="000A0A5F" w:rsidRDefault="00C96711" w:rsidP="00C96711">
      <w:pPr>
        <w:pStyle w:val="PL"/>
      </w:pPr>
      <w:r w:rsidRPr="000A0A5F">
        <w:t xml:space="preserve">          type: string</w:t>
      </w:r>
    </w:p>
    <w:p w14:paraId="2CE0A73A" w14:textId="77777777" w:rsidR="00C96711" w:rsidRPr="000A0A5F" w:rsidRDefault="00C96711" w:rsidP="00C96711">
      <w:pPr>
        <w:pStyle w:val="PL"/>
      </w:pPr>
      <w:r w:rsidRPr="000A0A5F">
        <w:t xml:space="preserve">        ueIpv6Addr:</w:t>
      </w:r>
    </w:p>
    <w:p w14:paraId="417C281F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'TS29122_CommonData.yaml#/components/schemas/Ipv6Addr'</w:t>
      </w:r>
    </w:p>
    <w:p w14:paraId="531C151D" w14:textId="77777777" w:rsidR="00C96711" w:rsidRPr="000A0A5F" w:rsidRDefault="00C96711" w:rsidP="00C96711">
      <w:pPr>
        <w:pStyle w:val="PL"/>
      </w:pPr>
      <w:r w:rsidRPr="000A0A5F">
        <w:t xml:space="preserve">        macAddr:</w:t>
      </w:r>
    </w:p>
    <w:p w14:paraId="7762C9EE" w14:textId="77777777" w:rsidR="00C96711" w:rsidRPr="000A0A5F" w:rsidRDefault="00C96711" w:rsidP="00C96711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23E9ABD8" w14:textId="77777777" w:rsidR="00C96711" w:rsidRPr="000A0A5F" w:rsidRDefault="00C96711" w:rsidP="00C96711">
      <w:pPr>
        <w:pStyle w:val="PL"/>
      </w:pPr>
      <w:r w:rsidRPr="000A0A5F">
        <w:t xml:space="preserve">        usageThreshold:</w:t>
      </w:r>
    </w:p>
    <w:p w14:paraId="56724506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'TS29122_CommonData.yaml#/components/schemas/UsageThreshold'</w:t>
      </w:r>
    </w:p>
    <w:p w14:paraId="78CEE2EC" w14:textId="77777777" w:rsidR="00C96711" w:rsidRPr="000A0A5F" w:rsidRDefault="00C96711" w:rsidP="00C96711">
      <w:pPr>
        <w:pStyle w:val="PL"/>
      </w:pPr>
      <w:r w:rsidRPr="000A0A5F">
        <w:t xml:space="preserve">        sponsorInfo:</w:t>
      </w:r>
    </w:p>
    <w:p w14:paraId="33E47F95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'TS29122_CommonData.yaml#/components/schemas/SponsorInformation'</w:t>
      </w:r>
    </w:p>
    <w:p w14:paraId="5FFF36BE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5CE3F907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30D571DD" w14:textId="77777777" w:rsidR="00C96711" w:rsidRPr="000A0A5F" w:rsidRDefault="00C96711" w:rsidP="00C96711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077DE97B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0472BE06" w14:textId="77777777" w:rsidR="00C96711" w:rsidRPr="000A0A5F" w:rsidRDefault="00C96711" w:rsidP="00C96711">
      <w:pPr>
        <w:pStyle w:val="PL"/>
      </w:pPr>
      <w:r w:rsidRPr="000A0A5F">
        <w:t xml:space="preserve">        </w:t>
      </w:r>
      <w:bookmarkStart w:id="67" w:name="_Hlk141453916"/>
      <w:r w:rsidRPr="000A0A5F">
        <w:rPr>
          <w:lang w:eastAsia="zh-CN"/>
        </w:rPr>
        <w:t>qosDuration</w:t>
      </w:r>
      <w:r w:rsidRPr="000A0A5F">
        <w:t>:</w:t>
      </w:r>
    </w:p>
    <w:p w14:paraId="40F09158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6804BA67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186FEEAB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67"/>
    <w:p w14:paraId="1923C32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0C028F6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9433868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02D7C228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false).</w:t>
      </w:r>
    </w:p>
    <w:p w14:paraId="2A4019E0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>.</w:t>
      </w:r>
    </w:p>
    <w:p w14:paraId="782D79B2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03A291E9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0EC44F0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l4sInfo:</w:t>
      </w:r>
    </w:p>
    <w:p w14:paraId="1C182F3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6D7ED87" w14:textId="77777777" w:rsidR="00C96711" w:rsidRPr="000A0A5F" w:rsidRDefault="00C96711" w:rsidP="00C96711">
      <w:pPr>
        <w:pStyle w:val="PL"/>
      </w:pPr>
      <w:r w:rsidRPr="000A0A5F">
        <w:t xml:space="preserve">        requestTestNotification:</w:t>
      </w:r>
    </w:p>
    <w:p w14:paraId="04C035C1" w14:textId="77777777" w:rsidR="00C96711" w:rsidRPr="000A0A5F" w:rsidRDefault="00C96711" w:rsidP="00C96711">
      <w:pPr>
        <w:pStyle w:val="PL"/>
      </w:pPr>
      <w:r w:rsidRPr="000A0A5F">
        <w:t xml:space="preserve">          type: boolean</w:t>
      </w:r>
    </w:p>
    <w:p w14:paraId="5CDADB31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5317DBD7" w14:textId="77777777" w:rsidR="00C96711" w:rsidRPr="000A0A5F" w:rsidRDefault="00C96711" w:rsidP="00C96711">
      <w:pPr>
        <w:pStyle w:val="PL"/>
      </w:pPr>
      <w:r w:rsidRPr="000A0A5F">
        <w:t xml:space="preserve">            Set to true by the SCS/AS to request the SCEF to send a test notification as defined</w:t>
      </w:r>
    </w:p>
    <w:p w14:paraId="5559964E" w14:textId="77777777" w:rsidR="00C96711" w:rsidRPr="000A0A5F" w:rsidRDefault="00C96711" w:rsidP="00C96711">
      <w:pPr>
        <w:pStyle w:val="PL"/>
      </w:pPr>
      <w:r w:rsidRPr="000A0A5F">
        <w:t xml:space="preserve">            in clause 5.2.5.3. Set to false or omitted otherwise.</w:t>
      </w:r>
    </w:p>
    <w:p w14:paraId="68E807F3" w14:textId="77777777" w:rsidR="00C96711" w:rsidRPr="000A0A5F" w:rsidRDefault="00C96711" w:rsidP="00C96711">
      <w:pPr>
        <w:pStyle w:val="PL"/>
      </w:pPr>
      <w:r w:rsidRPr="000A0A5F">
        <w:t xml:space="preserve">        websockNotifConfig:</w:t>
      </w:r>
    </w:p>
    <w:p w14:paraId="2885D869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'TS29122_CommonData.yaml#/components/schemas/WebsockNotifConfig'</w:t>
      </w:r>
    </w:p>
    <w:p w14:paraId="31CBF389" w14:textId="77777777" w:rsidR="00C96711" w:rsidRPr="000A0A5F" w:rsidRDefault="00C96711" w:rsidP="00C96711">
      <w:pPr>
        <w:pStyle w:val="PL"/>
      </w:pPr>
      <w:r w:rsidRPr="000A0A5F">
        <w:t xml:space="preserve">        events:</w:t>
      </w:r>
    </w:p>
    <w:p w14:paraId="784A9BDE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614A9054" w14:textId="77777777" w:rsidR="00C96711" w:rsidRPr="000A0A5F" w:rsidRDefault="00C96711" w:rsidP="00C96711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048FC9F3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1B43242E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79CFB553" w14:textId="77777777" w:rsidR="00C96711" w:rsidRPr="000A0A5F" w:rsidRDefault="00C96711" w:rsidP="00C96711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306C2F55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4160A53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33AF514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7CDD4E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5E6D800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29D56BC7" w14:textId="77777777" w:rsidR="00C96711" w:rsidRPr="000A0A5F" w:rsidRDefault="00C96711" w:rsidP="00C96711">
      <w:pPr>
        <w:pStyle w:val="PL"/>
      </w:pPr>
      <w:r w:rsidRPr="000A0A5F">
        <w:t xml:space="preserve">          minProperties: 1</w:t>
      </w:r>
    </w:p>
    <w:p w14:paraId="7B9485F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BE411F3" w14:textId="77777777" w:rsidR="00C96711" w:rsidRPr="000A0A5F" w:rsidRDefault="00C96711" w:rsidP="00C96711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47915A3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E3DC52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 w:rsidRPr="000A0A5F">
        <w:rPr>
          <w:rFonts w:cs="Courier New"/>
          <w:szCs w:val="16"/>
        </w:rPr>
        <w:t>:</w:t>
      </w:r>
    </w:p>
    <w:p w14:paraId="12C0F0E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0EE60325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29134B47" w14:textId="77777777" w:rsidR="00C96711" w:rsidRPr="000A0A5F" w:rsidRDefault="00C96711" w:rsidP="00C96711">
      <w:pPr>
        <w:pStyle w:val="PL"/>
      </w:pPr>
      <w:r w:rsidRPr="000A0A5F">
        <w:t xml:space="preserve">          type: boolean</w:t>
      </w:r>
    </w:p>
    <w:p w14:paraId="643BBC68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62B7C4E9" w14:textId="77777777" w:rsidR="00C96711" w:rsidRPr="000A0A5F" w:rsidRDefault="00C96711" w:rsidP="00C96711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3F0A0466" w14:textId="77777777" w:rsidR="00C96711" w:rsidRPr="000A0A5F" w:rsidRDefault="00C96711" w:rsidP="00C96711">
      <w:pPr>
        <w:pStyle w:val="PL"/>
      </w:pPr>
      <w:r w:rsidRPr="000A0A5F">
        <w:t xml:space="preserve">            the service, when it is included and set to "true".</w:t>
      </w:r>
    </w:p>
    <w:p w14:paraId="57B2B18B" w14:textId="77777777" w:rsidR="00C96711" w:rsidRDefault="00C96711" w:rsidP="00C96711">
      <w:pPr>
        <w:pStyle w:val="PL"/>
        <w:rPr>
          <w:ins w:id="68" w:author="Huawei" w:date="2024-02-01T18:36:00Z"/>
        </w:rPr>
      </w:pPr>
      <w:r w:rsidRPr="000A0A5F">
        <w:t xml:space="preserve">            The default value is "false" if omitted.</w:t>
      </w:r>
    </w:p>
    <w:p w14:paraId="7E578A27" w14:textId="367472C6" w:rsidR="00C96711" w:rsidRPr="000A0A5F" w:rsidDel="00533F33" w:rsidRDefault="00C96711" w:rsidP="00C96711">
      <w:pPr>
        <w:pStyle w:val="PL"/>
        <w:rPr>
          <w:del w:id="69" w:author="Huawei" w:date="2024-02-19T19:04:00Z"/>
        </w:rPr>
      </w:pPr>
      <w:del w:id="70" w:author="Huawei" w:date="2024-02-19T19:04:00Z">
        <w:r w:rsidRPr="000A0A5F" w:rsidDel="00533F33">
          <w:delText xml:space="preserve">        </w:delText>
        </w:r>
        <w:r w:rsidRPr="000A0A5F" w:rsidDel="00533F33">
          <w:rPr>
            <w:lang w:eastAsia="zh-CN"/>
          </w:rPr>
          <w:delText>periodInfo</w:delText>
        </w:r>
        <w:r w:rsidRPr="000A0A5F" w:rsidDel="00533F33">
          <w:delText>:</w:delText>
        </w:r>
      </w:del>
    </w:p>
    <w:p w14:paraId="7F5BF6D8" w14:textId="61CE8934" w:rsidR="00C96711" w:rsidRPr="000A0A5F" w:rsidRDefault="00C96711" w:rsidP="00C96711">
      <w:pPr>
        <w:pStyle w:val="PL"/>
      </w:pPr>
      <w:del w:id="71" w:author="Huawei" w:date="2024-02-19T19:04:00Z">
        <w:r w:rsidRPr="000A0A5F" w:rsidDel="00533F33">
          <w:delText xml:space="preserve">          $ref: '</w:delText>
        </w:r>
        <w:r w:rsidRPr="000A0A5F" w:rsidDel="00533F33">
          <w:rPr>
            <w:rFonts w:cs="Courier New"/>
            <w:szCs w:val="16"/>
            <w:lang w:val="en-US"/>
          </w:rPr>
          <w:delText>TS29514_</w:delText>
        </w:r>
        <w:r w:rsidRPr="000A0A5F" w:rsidDel="00533F33">
          <w:delText>Npcf_PolicyAuthorization</w:delText>
        </w:r>
        <w:r w:rsidRPr="000A0A5F" w:rsidDel="00533F33">
          <w:rPr>
            <w:rFonts w:cs="Courier New"/>
            <w:szCs w:val="16"/>
            <w:lang w:val="en-US"/>
          </w:rPr>
          <w:delText>.yaml</w:delText>
        </w:r>
        <w:r w:rsidRPr="000A0A5F" w:rsidDel="00533F33">
          <w:delText>#/components/schemas/PeriodicityInfo'</w:delText>
        </w:r>
      </w:del>
    </w:p>
    <w:p w14:paraId="0259F990" w14:textId="77777777" w:rsidR="00533F33" w:rsidRDefault="00533F33" w:rsidP="00533F33">
      <w:pPr>
        <w:pStyle w:val="PL"/>
        <w:rPr>
          <w:ins w:id="72" w:author="Huawei" w:date="2024-02-19T19:04:00Z"/>
        </w:rPr>
      </w:pPr>
      <w:ins w:id="73" w:author="Huawei" w:date="2024-02-19T19:04:00Z">
        <w:r>
          <w:t xml:space="preserve">        </w:t>
        </w:r>
        <w:r w:rsidRPr="001F3A8B">
          <w:t>periodUl</w:t>
        </w:r>
        <w:r>
          <w:t>:</w:t>
        </w:r>
      </w:ins>
    </w:p>
    <w:p w14:paraId="50C7B811" w14:textId="52BFA566" w:rsidR="00533F33" w:rsidRDefault="00533F33" w:rsidP="00533F33">
      <w:pPr>
        <w:pStyle w:val="PL"/>
        <w:rPr>
          <w:ins w:id="74" w:author="Huawei" w:date="2024-02-19T19:04:00Z"/>
        </w:rPr>
      </w:pPr>
      <w:ins w:id="75" w:author="Huawei" w:date="2024-02-19T19:04:00Z">
        <w:r>
          <w:t xml:space="preserve">          </w:t>
        </w:r>
      </w:ins>
      <w:ins w:id="76" w:author="Huawei" w:date="2024-02-19T19:05:00Z"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</w:ins>
      <w:ins w:id="77" w:author="Huawei" w:date="2024-02-19T19:04:00Z">
        <w:r>
          <w:t>#/components/schemas/</w:t>
        </w:r>
        <w:r w:rsidRPr="00676B95">
          <w:t>DurationMilliSec</w:t>
        </w:r>
        <w:r>
          <w:t>'</w:t>
        </w:r>
      </w:ins>
    </w:p>
    <w:p w14:paraId="18ED4B35" w14:textId="77777777" w:rsidR="00533F33" w:rsidRDefault="00533F33" w:rsidP="00533F33">
      <w:pPr>
        <w:pStyle w:val="PL"/>
        <w:rPr>
          <w:ins w:id="78" w:author="Huawei" w:date="2024-02-19T19:04:00Z"/>
        </w:rPr>
      </w:pPr>
      <w:ins w:id="79" w:author="Huawei" w:date="2024-02-19T19:04:00Z">
        <w:r>
          <w:t xml:space="preserve">        </w:t>
        </w:r>
        <w:r w:rsidRPr="001F3A8B">
          <w:t>period</w:t>
        </w:r>
        <w:r>
          <w:t>D</w:t>
        </w:r>
        <w:r w:rsidRPr="001F3A8B">
          <w:t>l</w:t>
        </w:r>
        <w:r>
          <w:t>:</w:t>
        </w:r>
      </w:ins>
    </w:p>
    <w:p w14:paraId="4B727E09" w14:textId="6957FAF6" w:rsidR="00533F33" w:rsidRPr="00533F33" w:rsidRDefault="00533F33" w:rsidP="00C96711">
      <w:pPr>
        <w:pStyle w:val="PL"/>
        <w:rPr>
          <w:ins w:id="80" w:author="Huawei" w:date="2024-02-19T19:04:00Z"/>
        </w:rPr>
      </w:pPr>
      <w:ins w:id="81" w:author="Huawei" w:date="2024-02-19T19:04:00Z">
        <w:r>
          <w:t xml:space="preserve">          </w:t>
        </w:r>
      </w:ins>
      <w:ins w:id="82" w:author="Huawei" w:date="2024-02-19T19:05:00Z"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</w:ins>
      <w:ins w:id="83" w:author="Huawei" w:date="2024-02-19T19:04:00Z">
        <w:r>
          <w:t>#/components/schemas/</w:t>
        </w:r>
        <w:r w:rsidRPr="00676B95">
          <w:t>DurationMilliSec</w:t>
        </w:r>
        <w:r>
          <w:t>'</w:t>
        </w:r>
      </w:ins>
    </w:p>
    <w:p w14:paraId="0619C644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25D7D3AE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63E07DCB" w14:textId="77777777" w:rsidR="00C96711" w:rsidRPr="000A0A5F" w:rsidRDefault="00C96711" w:rsidP="00C96711">
      <w:pPr>
        <w:pStyle w:val="PL"/>
      </w:pPr>
      <w:r w:rsidRPr="000A0A5F">
        <w:t xml:space="preserve">        qosMonDatRate:</w:t>
      </w:r>
    </w:p>
    <w:p w14:paraId="3646CECE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55788A8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0C683BA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15C48BB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servAuthInfo:</w:t>
      </w:r>
    </w:p>
    <w:p w14:paraId="3030F1D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60BA1FA4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5F5CB74F" w14:textId="77777777" w:rsidR="00C96711" w:rsidRDefault="00C96711" w:rsidP="00C96711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02F13EA6" w14:textId="77777777" w:rsidR="00C96711" w:rsidRDefault="00C96711" w:rsidP="00C96711">
      <w:pPr>
        <w:pStyle w:val="PL"/>
      </w:pPr>
      <w:r>
        <w:t xml:space="preserve">        listUeConsDtRt:</w:t>
      </w:r>
    </w:p>
    <w:p w14:paraId="7BFD1DD3" w14:textId="77777777" w:rsidR="00C96711" w:rsidRDefault="00C96711" w:rsidP="00C96711">
      <w:pPr>
        <w:pStyle w:val="PL"/>
      </w:pPr>
      <w:r>
        <w:t xml:space="preserve">          type: array</w:t>
      </w:r>
    </w:p>
    <w:p w14:paraId="386E1859" w14:textId="77777777" w:rsidR="00C96711" w:rsidRDefault="00C96711" w:rsidP="00C96711">
      <w:pPr>
        <w:pStyle w:val="PL"/>
      </w:pPr>
      <w:r>
        <w:t xml:space="preserve">          items:</w:t>
      </w:r>
    </w:p>
    <w:p w14:paraId="72A8E013" w14:textId="77777777" w:rsidR="00C96711" w:rsidRDefault="00C96711" w:rsidP="00C967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53A93F9F" w14:textId="77777777" w:rsidR="00C96711" w:rsidRDefault="00C96711" w:rsidP="00C96711">
      <w:pPr>
        <w:pStyle w:val="PL"/>
      </w:pPr>
      <w:r>
        <w:t xml:space="preserve">          minItems: 1</w:t>
      </w:r>
    </w:p>
    <w:p w14:paraId="1EFAA762" w14:textId="77777777" w:rsidR="00C96711" w:rsidRDefault="00C96711" w:rsidP="00C96711">
      <w:pPr>
        <w:pStyle w:val="PL"/>
      </w:pPr>
      <w:r>
        <w:t xml:space="preserve">          description: &gt;</w:t>
      </w:r>
    </w:p>
    <w:p w14:paraId="10F40E4E" w14:textId="77777777" w:rsidR="00C96711" w:rsidRPr="0012174A" w:rsidRDefault="00C96711" w:rsidP="00C96711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7DD5868C" w14:textId="77777777" w:rsidR="00C96711" w:rsidRPr="000A0A5F" w:rsidRDefault="00C96711" w:rsidP="00C96711">
      <w:pPr>
        <w:pStyle w:val="PL"/>
      </w:pPr>
      <w:r w:rsidRPr="000A0A5F">
        <w:t xml:space="preserve">      required:</w:t>
      </w:r>
    </w:p>
    <w:p w14:paraId="03979C41" w14:textId="77777777" w:rsidR="00C96711" w:rsidRPr="000A0A5F" w:rsidRDefault="00C96711" w:rsidP="00C96711">
      <w:pPr>
        <w:pStyle w:val="PL"/>
      </w:pPr>
      <w:r w:rsidRPr="000A0A5F">
        <w:t xml:space="preserve">        - notificationDestination</w:t>
      </w:r>
    </w:p>
    <w:p w14:paraId="6A521299" w14:textId="77777777" w:rsidR="00C96711" w:rsidRPr="000A0A5F" w:rsidRDefault="00C96711" w:rsidP="00C96711">
      <w:pPr>
        <w:pStyle w:val="PL"/>
      </w:pPr>
    </w:p>
    <w:p w14:paraId="69A05F21" w14:textId="77777777" w:rsidR="00C96711" w:rsidRPr="000A0A5F" w:rsidRDefault="00C96711" w:rsidP="00C96711">
      <w:pPr>
        <w:pStyle w:val="PL"/>
      </w:pPr>
      <w:r w:rsidRPr="000A0A5F">
        <w:t xml:space="preserve">    AsSessionWithQoSSubscriptionPatch:</w:t>
      </w:r>
    </w:p>
    <w:p w14:paraId="486E763D" w14:textId="77777777" w:rsidR="00C96711" w:rsidRPr="000A0A5F" w:rsidRDefault="00C96711" w:rsidP="00C96711">
      <w:pPr>
        <w:pStyle w:val="PL"/>
      </w:pPr>
      <w:r w:rsidRPr="000A0A5F">
        <w:t xml:space="preserve">      description: Represents parameters to modify an AS session with specific QoS subscription.</w:t>
      </w:r>
    </w:p>
    <w:p w14:paraId="50BAE8A9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2D7C87D1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1D733066" w14:textId="77777777" w:rsidR="00C96711" w:rsidRPr="000A0A5F" w:rsidRDefault="00C96711" w:rsidP="00C96711">
      <w:pPr>
        <w:pStyle w:val="PL"/>
      </w:pPr>
      <w:r w:rsidRPr="000A0A5F">
        <w:t xml:space="preserve">        exterAppId:</w:t>
      </w:r>
    </w:p>
    <w:p w14:paraId="671479DE" w14:textId="77777777" w:rsidR="00C96711" w:rsidRPr="000A0A5F" w:rsidRDefault="00C96711" w:rsidP="00C96711">
      <w:pPr>
        <w:pStyle w:val="PL"/>
      </w:pPr>
      <w:r w:rsidRPr="000A0A5F">
        <w:t xml:space="preserve">          type: string</w:t>
      </w:r>
    </w:p>
    <w:p w14:paraId="17941810" w14:textId="77777777" w:rsidR="00C96711" w:rsidRPr="000A0A5F" w:rsidRDefault="00C96711" w:rsidP="00C96711">
      <w:pPr>
        <w:pStyle w:val="PL"/>
      </w:pPr>
      <w:r w:rsidRPr="000A0A5F">
        <w:t xml:space="preserve">          description: Identifies the external Application Identifier.</w:t>
      </w:r>
    </w:p>
    <w:p w14:paraId="276BCC32" w14:textId="77777777" w:rsidR="00C96711" w:rsidRPr="000A0A5F" w:rsidRDefault="00C96711" w:rsidP="00C96711">
      <w:pPr>
        <w:pStyle w:val="PL"/>
      </w:pPr>
      <w:r w:rsidRPr="000A0A5F">
        <w:t xml:space="preserve">        flowInfo:</w:t>
      </w:r>
    </w:p>
    <w:p w14:paraId="6D855E59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0816169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6E82D454" w14:textId="77777777" w:rsidR="00C96711" w:rsidRPr="000A0A5F" w:rsidRDefault="00C96711" w:rsidP="00C96711">
      <w:pPr>
        <w:pStyle w:val="PL"/>
      </w:pPr>
      <w:r w:rsidRPr="000A0A5F">
        <w:t xml:space="preserve">            $ref: 'TS29122_CommonData.yaml#/components/schemas/FlowInfo'</w:t>
      </w:r>
    </w:p>
    <w:p w14:paraId="2C189CE4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4747B2C4" w14:textId="77777777" w:rsidR="00C96711" w:rsidRPr="000A0A5F" w:rsidRDefault="00C96711" w:rsidP="00C96711">
      <w:pPr>
        <w:pStyle w:val="PL"/>
      </w:pPr>
      <w:r w:rsidRPr="000A0A5F">
        <w:t xml:space="preserve">          description: Describe the IP data flow which requires QoS.</w:t>
      </w:r>
    </w:p>
    <w:p w14:paraId="24A1DE2C" w14:textId="77777777" w:rsidR="00C96711" w:rsidRPr="000A0A5F" w:rsidRDefault="00C96711" w:rsidP="00C96711">
      <w:pPr>
        <w:pStyle w:val="PL"/>
      </w:pPr>
      <w:r w:rsidRPr="000A0A5F">
        <w:t xml:space="preserve">        ethFlowInfo:</w:t>
      </w:r>
    </w:p>
    <w:p w14:paraId="70D51712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9E30C9E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5667E5A2" w14:textId="77777777" w:rsidR="00C96711" w:rsidRPr="000A0A5F" w:rsidRDefault="00C96711" w:rsidP="00C96711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6AE168B1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647A3D45" w14:textId="77777777" w:rsidR="00C96711" w:rsidRPr="000A0A5F" w:rsidRDefault="00C96711" w:rsidP="00C96711">
      <w:pPr>
        <w:pStyle w:val="PL"/>
      </w:pPr>
      <w:r w:rsidRPr="000A0A5F">
        <w:t xml:space="preserve">          description: Identifies Ethernet packet flows.</w:t>
      </w:r>
    </w:p>
    <w:p w14:paraId="408D5A5B" w14:textId="77777777" w:rsidR="00C96711" w:rsidRPr="000A0A5F" w:rsidRDefault="00C96711" w:rsidP="00C96711">
      <w:pPr>
        <w:pStyle w:val="PL"/>
      </w:pPr>
      <w:r w:rsidRPr="000A0A5F">
        <w:t xml:space="preserve">        enEthFlowInfo:</w:t>
      </w:r>
    </w:p>
    <w:p w14:paraId="09D02A2E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11EEE761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152F1E5A" w14:textId="77777777" w:rsidR="00C96711" w:rsidRPr="000A0A5F" w:rsidRDefault="00C96711" w:rsidP="00C96711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4BAC1951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2454223A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4AB1D0D4" w14:textId="77777777" w:rsidR="00C96711" w:rsidRPr="000A0A5F" w:rsidRDefault="00C96711" w:rsidP="00C96711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22A532FA" w14:textId="77777777" w:rsidR="00C96711" w:rsidRPr="000A0A5F" w:rsidRDefault="00C96711" w:rsidP="00C96711">
      <w:pPr>
        <w:pStyle w:val="PL"/>
      </w:pPr>
      <w:r w:rsidRPr="000A0A5F">
        <w:t xml:space="preserve">            idenifer and the corresponding UL and/or DL flows.</w:t>
      </w:r>
    </w:p>
    <w:p w14:paraId="36A1721E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6AA3C5CF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27E87908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1C77F1C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4083899B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1142D421" w14:textId="77777777" w:rsidR="00C96711" w:rsidRDefault="00C96711" w:rsidP="00C9671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4BD0C124" w14:textId="77777777" w:rsidR="00C96711" w:rsidRPr="000A0A5F" w:rsidRDefault="00C96711" w:rsidP="00C96711">
      <w:pPr>
        <w:pStyle w:val="PL"/>
      </w:pPr>
      <w:r w:rsidRPr="000A0A5F">
        <w:t xml:space="preserve">        qosReference:</w:t>
      </w:r>
    </w:p>
    <w:p w14:paraId="228E630A" w14:textId="77777777" w:rsidR="00C96711" w:rsidRPr="000A0A5F" w:rsidRDefault="00C96711" w:rsidP="00C96711">
      <w:pPr>
        <w:pStyle w:val="PL"/>
      </w:pPr>
      <w:r w:rsidRPr="000A0A5F">
        <w:t xml:space="preserve">          type: string</w:t>
      </w:r>
    </w:p>
    <w:p w14:paraId="4B7A2BC2" w14:textId="77777777" w:rsidR="00C96711" w:rsidRPr="000A0A5F" w:rsidRDefault="00C96711" w:rsidP="00C96711">
      <w:pPr>
        <w:pStyle w:val="PL"/>
      </w:pPr>
      <w:r w:rsidRPr="000A0A5F">
        <w:t xml:space="preserve">          description: Pre-defined QoS reference</w:t>
      </w:r>
    </w:p>
    <w:p w14:paraId="28ED8300" w14:textId="77777777" w:rsidR="00C96711" w:rsidRPr="000A0A5F" w:rsidRDefault="00C96711" w:rsidP="00C96711">
      <w:pPr>
        <w:pStyle w:val="PL"/>
      </w:pPr>
      <w:r w:rsidRPr="000A0A5F">
        <w:t xml:space="preserve">        altQoSReferences:</w:t>
      </w:r>
    </w:p>
    <w:p w14:paraId="3AC76274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0E18D29C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695475AC" w14:textId="77777777" w:rsidR="00C96711" w:rsidRPr="000A0A5F" w:rsidRDefault="00C96711" w:rsidP="00C96711">
      <w:pPr>
        <w:pStyle w:val="PL"/>
      </w:pPr>
      <w:r w:rsidRPr="000A0A5F">
        <w:t xml:space="preserve">            type: string</w:t>
      </w:r>
    </w:p>
    <w:p w14:paraId="683340DE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114C6862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3B4D2203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191E9F97" w14:textId="77777777" w:rsidR="00C96711" w:rsidRPr="000A0A5F" w:rsidRDefault="00C96711" w:rsidP="00C96711">
      <w:pPr>
        <w:pStyle w:val="PL"/>
      </w:pPr>
      <w:r w:rsidRPr="000A0A5F">
        <w:t xml:space="preserve">            array for a given entry, the higher the priority.</w:t>
      </w:r>
    </w:p>
    <w:p w14:paraId="46DD16CE" w14:textId="77777777" w:rsidR="00C96711" w:rsidRPr="000A0A5F" w:rsidRDefault="00C96711" w:rsidP="00C96711">
      <w:pPr>
        <w:pStyle w:val="PL"/>
      </w:pPr>
      <w:r w:rsidRPr="000A0A5F">
        <w:t xml:space="preserve">        altQosReqs:</w:t>
      </w:r>
    </w:p>
    <w:p w14:paraId="2AC0CA75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4123BA61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12B1E6D8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4DF1AA82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4B27265A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37F71E77" w14:textId="77777777" w:rsidR="00C96711" w:rsidRPr="000A0A5F" w:rsidRDefault="00C96711" w:rsidP="00C96711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1E5897EB" w14:textId="77777777" w:rsidR="00C96711" w:rsidRPr="000A0A5F" w:rsidRDefault="00C96711" w:rsidP="00C96711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47C8E04C" w14:textId="77777777" w:rsidR="00C96711" w:rsidRPr="000A0A5F" w:rsidRDefault="00C96711" w:rsidP="00C96711">
      <w:pPr>
        <w:pStyle w:val="PL"/>
      </w:pPr>
      <w:r w:rsidRPr="000A0A5F">
        <w:t xml:space="preserve">            priority.</w:t>
      </w:r>
    </w:p>
    <w:p w14:paraId="005199DB" w14:textId="77777777" w:rsidR="00C96711" w:rsidRPr="000A0A5F" w:rsidRDefault="00C96711" w:rsidP="00C96711">
      <w:pPr>
        <w:pStyle w:val="PL"/>
      </w:pPr>
      <w:r w:rsidRPr="000A0A5F">
        <w:t xml:space="preserve">        disUeNotif:</w:t>
      </w:r>
    </w:p>
    <w:p w14:paraId="55881CA8" w14:textId="77777777" w:rsidR="00C96711" w:rsidRPr="000A0A5F" w:rsidRDefault="00C96711" w:rsidP="00C96711">
      <w:pPr>
        <w:pStyle w:val="PL"/>
      </w:pPr>
      <w:r w:rsidRPr="000A0A5F">
        <w:t xml:space="preserve">          type: boolean</w:t>
      </w:r>
    </w:p>
    <w:p w14:paraId="61C0386A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26412B80" w14:textId="77777777" w:rsidR="00C96711" w:rsidRPr="000A0A5F" w:rsidRDefault="00C96711" w:rsidP="00C96711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2D2EA40B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71580BF7" w14:textId="77777777" w:rsidR="00C96711" w:rsidRPr="000A0A5F" w:rsidRDefault="00C96711" w:rsidP="00C96711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59CFF7FE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1A69AF75" w14:textId="77777777" w:rsidR="00C96711" w:rsidRPr="000A0A5F" w:rsidRDefault="00C96711" w:rsidP="00C96711">
      <w:pPr>
        <w:pStyle w:val="PL"/>
      </w:pPr>
      <w:r w:rsidRPr="000A0A5F">
        <w:t xml:space="preserve">        usageThreshold:</w:t>
      </w:r>
    </w:p>
    <w:p w14:paraId="637CC95C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'TS29122_CommonData.yaml#/components/schemas/UsageThresholdRm'</w:t>
      </w:r>
    </w:p>
    <w:p w14:paraId="4545AE8E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1D465927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2ED6DF4C" w14:textId="77777777" w:rsidR="00C96711" w:rsidRPr="000A0A5F" w:rsidRDefault="00C96711" w:rsidP="00C96711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04412DF2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538C4D6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4881E32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9F4F3C3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05386572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(false).</w:t>
      </w:r>
    </w:p>
    <w:p w14:paraId="5F988594" w14:textId="77777777" w:rsidR="00C96711" w:rsidRPr="000A0A5F" w:rsidRDefault="00C96711" w:rsidP="00C96711">
      <w:pPr>
        <w:pStyle w:val="PL"/>
      </w:pPr>
      <w:r w:rsidRPr="000A0A5F">
        <w:t xml:space="preserve">        notificationDestination:</w:t>
      </w:r>
    </w:p>
    <w:p w14:paraId="79495D52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'TS29122_CommonData.yaml#/components/schemas/Link'</w:t>
      </w:r>
    </w:p>
    <w:p w14:paraId="0E8E1BD6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7CCE9CC2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1D60AB4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l4sInfo:</w:t>
      </w:r>
    </w:p>
    <w:p w14:paraId="20976C6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C2597CF" w14:textId="77777777" w:rsidR="00C96711" w:rsidRPr="000A0A5F" w:rsidRDefault="00C96711" w:rsidP="00C96711">
      <w:pPr>
        <w:pStyle w:val="PL"/>
      </w:pPr>
      <w:r w:rsidRPr="000A0A5F">
        <w:t xml:space="preserve">        events:</w:t>
      </w:r>
    </w:p>
    <w:p w14:paraId="793DC07B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510E1842" w14:textId="77777777" w:rsidR="00C96711" w:rsidRPr="000A0A5F" w:rsidRDefault="00C96711" w:rsidP="00C96711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24C57345" w14:textId="77777777" w:rsidR="00C96711" w:rsidRPr="000A0A5F" w:rsidRDefault="00C96711" w:rsidP="00C96711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45E3E8FF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536E4AB0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493429CA" w14:textId="77777777" w:rsidR="00C96711" w:rsidRPr="000A0A5F" w:rsidRDefault="00C96711" w:rsidP="00C96711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7133FAC7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7228A0A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1BA8D46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36E95F3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31F78F9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014D3575" w14:textId="77777777" w:rsidR="00C96711" w:rsidRPr="000A0A5F" w:rsidRDefault="00C96711" w:rsidP="00C96711">
      <w:pPr>
        <w:pStyle w:val="PL"/>
      </w:pPr>
      <w:r w:rsidRPr="000A0A5F">
        <w:t xml:space="preserve">          minProperties: 1</w:t>
      </w:r>
    </w:p>
    <w:p w14:paraId="0A087E8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2EBD825" w14:textId="77777777" w:rsidR="00C96711" w:rsidRPr="000A0A5F" w:rsidRDefault="00C96711" w:rsidP="00C96711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2CCFB82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37D894E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 w:rsidRPr="000A0A5F">
        <w:rPr>
          <w:rFonts w:cs="Courier New"/>
          <w:szCs w:val="16"/>
        </w:rPr>
        <w:t>:</w:t>
      </w:r>
    </w:p>
    <w:p w14:paraId="0AD5949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3EB209DF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4F317F83" w14:textId="77777777" w:rsidR="00C96711" w:rsidRPr="000A0A5F" w:rsidRDefault="00C96711" w:rsidP="00C96711">
      <w:pPr>
        <w:pStyle w:val="PL"/>
      </w:pPr>
      <w:r w:rsidRPr="000A0A5F">
        <w:t xml:space="preserve">          type: boolean</w:t>
      </w:r>
    </w:p>
    <w:p w14:paraId="38F593B7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4030A620" w14:textId="77777777" w:rsidR="00C96711" w:rsidRPr="000A0A5F" w:rsidRDefault="00C96711" w:rsidP="00C96711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256200E1" w14:textId="77777777" w:rsidR="00C96711" w:rsidRPr="000A0A5F" w:rsidRDefault="00C96711" w:rsidP="00C96711">
      <w:pPr>
        <w:pStyle w:val="PL"/>
      </w:pPr>
      <w:r w:rsidRPr="000A0A5F">
        <w:t xml:space="preserve">            the service, when it is included and set to "true".</w:t>
      </w:r>
    </w:p>
    <w:p w14:paraId="3BC876C1" w14:textId="77777777" w:rsidR="00C96711" w:rsidRPr="000A0A5F" w:rsidRDefault="00C96711" w:rsidP="00C96711">
      <w:pPr>
        <w:pStyle w:val="PL"/>
      </w:pPr>
      <w:r w:rsidRPr="000A0A5F">
        <w:t xml:space="preserve">            The default value is "false" if omitted.</w:t>
      </w:r>
    </w:p>
    <w:p w14:paraId="14809AB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protoDesc:</w:t>
      </w:r>
    </w:p>
    <w:p w14:paraId="24BD0939" w14:textId="77777777" w:rsidR="00C96711" w:rsidRPr="000A0A5F" w:rsidDel="00A5512D" w:rsidRDefault="00C96711" w:rsidP="00C96711">
      <w:pPr>
        <w:pStyle w:val="PL"/>
        <w:rPr>
          <w:del w:id="84" w:author="Huawei" w:date="2024-02-19T19:08:00Z"/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ProtoDesc</w:t>
      </w:r>
      <w:r w:rsidRPr="000A0A5F">
        <w:rPr>
          <w:rFonts w:cs="Courier New"/>
          <w:szCs w:val="16"/>
        </w:rPr>
        <w:t>'</w:t>
      </w:r>
    </w:p>
    <w:p w14:paraId="03178AE8" w14:textId="0C547851" w:rsidR="00C96711" w:rsidRPr="000A0A5F" w:rsidDel="00A222A5" w:rsidRDefault="00C96711" w:rsidP="00C96711">
      <w:pPr>
        <w:pStyle w:val="PL"/>
        <w:rPr>
          <w:del w:id="85" w:author="Huawei" w:date="2024-02-19T19:07:00Z"/>
        </w:rPr>
      </w:pPr>
      <w:del w:id="86" w:author="Huawei" w:date="2024-02-19T19:07:00Z">
        <w:r w:rsidRPr="000A0A5F" w:rsidDel="00A222A5">
          <w:delText xml:space="preserve">        </w:delText>
        </w:r>
        <w:r w:rsidRPr="000A0A5F" w:rsidDel="00A222A5">
          <w:rPr>
            <w:lang w:eastAsia="zh-CN"/>
          </w:rPr>
          <w:delText>periodInfo</w:delText>
        </w:r>
        <w:r w:rsidRPr="000A0A5F" w:rsidDel="00A222A5">
          <w:delText>:</w:delText>
        </w:r>
      </w:del>
    </w:p>
    <w:p w14:paraId="3938866D" w14:textId="5B186C77" w:rsidR="00C96711" w:rsidRPr="000A0A5F" w:rsidRDefault="00C96711" w:rsidP="00C96711">
      <w:pPr>
        <w:pStyle w:val="PL"/>
      </w:pPr>
      <w:del w:id="87" w:author="Huawei" w:date="2024-02-19T19:07:00Z">
        <w:r w:rsidRPr="000A0A5F" w:rsidDel="00A222A5">
          <w:delText xml:space="preserve">          $ref: '</w:delText>
        </w:r>
        <w:r w:rsidRPr="000A0A5F" w:rsidDel="00A222A5">
          <w:rPr>
            <w:rFonts w:cs="Courier New"/>
            <w:szCs w:val="16"/>
            <w:lang w:val="en-US"/>
          </w:rPr>
          <w:delText>TS29514_</w:delText>
        </w:r>
        <w:r w:rsidRPr="000A0A5F" w:rsidDel="00A222A5">
          <w:delText>Npcf_PolicyAuthorization</w:delText>
        </w:r>
        <w:r w:rsidRPr="000A0A5F" w:rsidDel="00A222A5">
          <w:rPr>
            <w:rFonts w:cs="Courier New"/>
            <w:szCs w:val="16"/>
            <w:lang w:val="en-US"/>
          </w:rPr>
          <w:delText>.yaml</w:delText>
        </w:r>
        <w:r w:rsidRPr="000A0A5F" w:rsidDel="00A222A5">
          <w:delText>#/components/schemas/PeriodicityInfo'</w:delText>
        </w:r>
      </w:del>
    </w:p>
    <w:p w14:paraId="0BAC5A19" w14:textId="77777777" w:rsidR="00A222A5" w:rsidRDefault="00A222A5" w:rsidP="00A222A5">
      <w:pPr>
        <w:pStyle w:val="PL"/>
        <w:rPr>
          <w:ins w:id="88" w:author="Huawei" w:date="2024-02-19T19:08:00Z"/>
        </w:rPr>
      </w:pPr>
      <w:ins w:id="89" w:author="Huawei" w:date="2024-02-19T19:08:00Z">
        <w:r>
          <w:t xml:space="preserve">        </w:t>
        </w:r>
        <w:r w:rsidRPr="001F3A8B">
          <w:t>periodUl</w:t>
        </w:r>
        <w:r>
          <w:t>:</w:t>
        </w:r>
      </w:ins>
    </w:p>
    <w:p w14:paraId="6E091E56" w14:textId="77777777" w:rsidR="00A222A5" w:rsidRDefault="00A222A5" w:rsidP="00A222A5">
      <w:pPr>
        <w:pStyle w:val="PL"/>
        <w:rPr>
          <w:ins w:id="90" w:author="Huawei" w:date="2024-02-19T19:08:00Z"/>
        </w:rPr>
      </w:pPr>
      <w:ins w:id="91" w:author="Huawei" w:date="2024-02-19T19:08:00Z">
        <w:r>
          <w:t xml:space="preserve">          </w:t>
        </w:r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  <w:r>
          <w:t>#/components/schemas/</w:t>
        </w:r>
        <w:r w:rsidRPr="00676B95">
          <w:t>DurationMilliSec</w:t>
        </w:r>
        <w:r>
          <w:t>Rm'</w:t>
        </w:r>
      </w:ins>
    </w:p>
    <w:p w14:paraId="6EDDBE5A" w14:textId="77777777" w:rsidR="00A222A5" w:rsidRDefault="00A222A5" w:rsidP="00A222A5">
      <w:pPr>
        <w:pStyle w:val="PL"/>
        <w:rPr>
          <w:ins w:id="92" w:author="Huawei" w:date="2024-02-19T19:08:00Z"/>
        </w:rPr>
      </w:pPr>
      <w:ins w:id="93" w:author="Huawei" w:date="2024-02-19T19:08:00Z">
        <w:r>
          <w:t xml:space="preserve">        </w:t>
        </w:r>
        <w:r w:rsidRPr="001F3A8B">
          <w:t>period</w:t>
        </w:r>
        <w:r>
          <w:t>D</w:t>
        </w:r>
        <w:r w:rsidRPr="001F3A8B">
          <w:t>l</w:t>
        </w:r>
        <w:r>
          <w:t>:</w:t>
        </w:r>
      </w:ins>
    </w:p>
    <w:p w14:paraId="53060AC3" w14:textId="650C8982" w:rsidR="00A222A5" w:rsidRPr="00A222A5" w:rsidRDefault="00A222A5" w:rsidP="00C96711">
      <w:pPr>
        <w:pStyle w:val="PL"/>
        <w:rPr>
          <w:ins w:id="94" w:author="Huawei" w:date="2024-02-19T19:07:00Z"/>
        </w:rPr>
      </w:pPr>
      <w:ins w:id="95" w:author="Huawei" w:date="2024-02-19T19:08:00Z">
        <w:r>
          <w:t xml:space="preserve">          </w:t>
        </w:r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  <w:r>
          <w:t>#/components/schemas/</w:t>
        </w:r>
        <w:r w:rsidRPr="00676B95">
          <w:t>DurationMilliSec</w:t>
        </w:r>
        <w:r>
          <w:t>Rm'</w:t>
        </w:r>
      </w:ins>
    </w:p>
    <w:p w14:paraId="4889DA84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6B90DF67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2FD77060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76FED363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290065DE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0F50B484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2629EEA4" w14:textId="77777777" w:rsidR="00C96711" w:rsidRPr="000A0A5F" w:rsidRDefault="00C96711" w:rsidP="00C96711">
      <w:pPr>
        <w:pStyle w:val="PL"/>
      </w:pPr>
      <w:r w:rsidRPr="000A0A5F">
        <w:t xml:space="preserve">        qosMonDatRate:</w:t>
      </w:r>
    </w:p>
    <w:p w14:paraId="31B4D661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0191280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38BA21E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57B3C169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260FAF50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2C5658E" w14:textId="77777777" w:rsidR="00C96711" w:rsidRDefault="00C96711" w:rsidP="00C96711">
      <w:pPr>
        <w:pStyle w:val="PL"/>
      </w:pPr>
      <w:r>
        <w:t xml:space="preserve">        listUeConsDtRt:</w:t>
      </w:r>
    </w:p>
    <w:p w14:paraId="29D5DC18" w14:textId="77777777" w:rsidR="00C96711" w:rsidRDefault="00C96711" w:rsidP="00C96711">
      <w:pPr>
        <w:pStyle w:val="PL"/>
      </w:pPr>
      <w:r>
        <w:t xml:space="preserve">          type: array</w:t>
      </w:r>
    </w:p>
    <w:p w14:paraId="0C694097" w14:textId="77777777" w:rsidR="00C96711" w:rsidRDefault="00C96711" w:rsidP="00C96711">
      <w:pPr>
        <w:pStyle w:val="PL"/>
      </w:pPr>
      <w:r>
        <w:t xml:space="preserve">          items:</w:t>
      </w:r>
    </w:p>
    <w:p w14:paraId="3CDF995A" w14:textId="77777777" w:rsidR="00C96711" w:rsidRDefault="00C96711" w:rsidP="00C967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690AE9E2" w14:textId="77777777" w:rsidR="00C96711" w:rsidRDefault="00C96711" w:rsidP="00C96711">
      <w:pPr>
        <w:pStyle w:val="PL"/>
      </w:pPr>
      <w:r>
        <w:t xml:space="preserve">          minItems: 1</w:t>
      </w:r>
    </w:p>
    <w:p w14:paraId="62BB7B49" w14:textId="77777777" w:rsidR="00C96711" w:rsidRDefault="00C96711" w:rsidP="00C96711">
      <w:pPr>
        <w:pStyle w:val="PL"/>
      </w:pPr>
      <w:r>
        <w:t xml:space="preserve">          description: &gt;</w:t>
      </w:r>
    </w:p>
    <w:p w14:paraId="4D7586D8" w14:textId="77777777" w:rsidR="00C96711" w:rsidRPr="0012174A" w:rsidRDefault="00C96711" w:rsidP="00C96711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30C2F8D1" w14:textId="77777777" w:rsidR="00C96711" w:rsidRPr="000A0A5F" w:rsidRDefault="00C96711" w:rsidP="00C96711">
      <w:pPr>
        <w:pStyle w:val="PL"/>
      </w:pPr>
    </w:p>
    <w:p w14:paraId="42D0366D" w14:textId="77777777" w:rsidR="00C96711" w:rsidRPr="000A0A5F" w:rsidRDefault="00C96711" w:rsidP="00C96711">
      <w:pPr>
        <w:pStyle w:val="PL"/>
      </w:pPr>
      <w:r w:rsidRPr="000A0A5F">
        <w:t xml:space="preserve">    QosMonitoringInformation:</w:t>
      </w:r>
    </w:p>
    <w:p w14:paraId="48C4DEE5" w14:textId="77777777" w:rsidR="00C96711" w:rsidRPr="000A0A5F" w:rsidRDefault="00C96711" w:rsidP="00C96711">
      <w:pPr>
        <w:pStyle w:val="PL"/>
      </w:pPr>
      <w:r w:rsidRPr="000A0A5F">
        <w:t xml:space="preserve">      description: Represents QoS monitoring information.</w:t>
      </w:r>
    </w:p>
    <w:p w14:paraId="43A7D53A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18ABEA57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1649BE0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260C1C1D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99F4AE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2F08FC2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06BEFAA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67A39EC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0B0E3F23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C98E03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4FDE177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1636EB47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53ECBB5D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3BDCBDF2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E6FBA9E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3F5700BC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07C41520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086B2486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164EF7D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68445AD6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215DA813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21059CB3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F59308D" w14:textId="77777777" w:rsidR="00C96711" w:rsidRPr="000A0A5F" w:rsidRDefault="00C96711" w:rsidP="00C96711">
      <w:pPr>
        <w:pStyle w:val="PL"/>
      </w:pPr>
      <w:r w:rsidRPr="000A0A5F">
        <w:t xml:space="preserve">        waitTime:</w:t>
      </w:r>
    </w:p>
    <w:p w14:paraId="4BA893E6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1D3EB001" w14:textId="77777777" w:rsidR="00C96711" w:rsidRPr="000A0A5F" w:rsidRDefault="00C96711" w:rsidP="00C96711">
      <w:pPr>
        <w:pStyle w:val="PL"/>
      </w:pPr>
      <w:r w:rsidRPr="000A0A5F">
        <w:t xml:space="preserve">        repPeriod:</w:t>
      </w:r>
    </w:p>
    <w:p w14:paraId="08F2DADA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67C2916B" w14:textId="77777777" w:rsidR="00C96711" w:rsidRPr="000A0A5F" w:rsidRDefault="00C96711" w:rsidP="00C96711">
      <w:pPr>
        <w:pStyle w:val="PL"/>
      </w:pPr>
      <w:r w:rsidRPr="000A0A5F">
        <w:t xml:space="preserve">        repThreshDatRateDl:</w:t>
      </w:r>
    </w:p>
    <w:p w14:paraId="2E51A6DD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0D7B42D5" w14:textId="77777777" w:rsidR="00C96711" w:rsidRPr="000A0A5F" w:rsidRDefault="00C96711" w:rsidP="00C96711">
      <w:pPr>
        <w:pStyle w:val="PL"/>
      </w:pPr>
      <w:r w:rsidRPr="000A0A5F">
        <w:t xml:space="preserve">        repThreshDatRateUl:</w:t>
      </w:r>
    </w:p>
    <w:p w14:paraId="4CBF90FD" w14:textId="77777777" w:rsidR="00C96711" w:rsidRDefault="00C96711" w:rsidP="00C9671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C2A08CF" w14:textId="77777777" w:rsidR="00C96711" w:rsidRDefault="00C96711" w:rsidP="00C96711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23A0D14E" w14:textId="77777777" w:rsidR="00C96711" w:rsidRDefault="00C96711" w:rsidP="00C9671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B8A6A96" w14:textId="77777777" w:rsidR="00C96711" w:rsidRDefault="00C96711" w:rsidP="00C96711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3827E0BF" w14:textId="77777777" w:rsidR="00C96711" w:rsidRPr="001D1F2B" w:rsidRDefault="00C96711" w:rsidP="00C96711">
      <w:pPr>
        <w:pStyle w:val="PL"/>
      </w:pPr>
      <w:r>
        <w:t xml:space="preserve">          $ref: 'TS29571_CommonData.yaml#/components/schemas/BitRate'</w:t>
      </w:r>
    </w:p>
    <w:p w14:paraId="6CE5DAB9" w14:textId="77777777" w:rsidR="00C96711" w:rsidRPr="000A0A5F" w:rsidRDefault="00C96711" w:rsidP="00C96711">
      <w:pPr>
        <w:pStyle w:val="PL"/>
      </w:pPr>
      <w:r w:rsidRPr="000A0A5F">
        <w:t xml:space="preserve">      required:</w:t>
      </w:r>
    </w:p>
    <w:p w14:paraId="4904D528" w14:textId="77777777" w:rsidR="00C96711" w:rsidRPr="000A0A5F" w:rsidRDefault="00C96711" w:rsidP="00C96711">
      <w:pPr>
        <w:pStyle w:val="PL"/>
      </w:pPr>
      <w:r w:rsidRPr="000A0A5F">
        <w:t xml:space="preserve">        - reqQosMonParams</w:t>
      </w:r>
    </w:p>
    <w:p w14:paraId="59723360" w14:textId="77777777" w:rsidR="00C96711" w:rsidRPr="000A0A5F" w:rsidRDefault="00C96711" w:rsidP="00C96711">
      <w:pPr>
        <w:pStyle w:val="PL"/>
      </w:pPr>
      <w:r w:rsidRPr="000A0A5F">
        <w:t xml:space="preserve">        - repFreqs</w:t>
      </w:r>
    </w:p>
    <w:p w14:paraId="0D29CD88" w14:textId="77777777" w:rsidR="00C96711" w:rsidRPr="000A0A5F" w:rsidRDefault="00C96711" w:rsidP="00C96711">
      <w:pPr>
        <w:pStyle w:val="PL"/>
      </w:pPr>
    </w:p>
    <w:p w14:paraId="17BEA437" w14:textId="77777777" w:rsidR="00C96711" w:rsidRPr="000A0A5F" w:rsidRDefault="00C96711" w:rsidP="00C96711">
      <w:pPr>
        <w:pStyle w:val="PL"/>
      </w:pPr>
      <w:r w:rsidRPr="000A0A5F">
        <w:t xml:space="preserve">    QosMonitoringInformationRm:</w:t>
      </w:r>
    </w:p>
    <w:p w14:paraId="07AE823D" w14:textId="77777777" w:rsidR="00C96711" w:rsidRPr="000A0A5F" w:rsidRDefault="00C96711" w:rsidP="00C96711">
      <w:pPr>
        <w:pStyle w:val="PL"/>
      </w:pPr>
      <w:r w:rsidRPr="000A0A5F">
        <w:t xml:space="preserve">      description: &gt;</w:t>
      </w:r>
    </w:p>
    <w:p w14:paraId="4CC710BC" w14:textId="77777777" w:rsidR="00C96711" w:rsidRPr="000A0A5F" w:rsidRDefault="00C96711" w:rsidP="00C96711">
      <w:pPr>
        <w:pStyle w:val="PL"/>
      </w:pPr>
      <w:r w:rsidRPr="000A0A5F">
        <w:t xml:space="preserve">        Represents the same as the QosMonitoringInformation data type but with</w:t>
      </w:r>
    </w:p>
    <w:p w14:paraId="0BD9ED71" w14:textId="77777777" w:rsidR="00C96711" w:rsidRPr="000A0A5F" w:rsidRDefault="00C96711" w:rsidP="00C96711">
      <w:pPr>
        <w:pStyle w:val="PL"/>
      </w:pPr>
      <w:r w:rsidRPr="000A0A5F">
        <w:t xml:space="preserve">        the nullable:true property.</w:t>
      </w:r>
    </w:p>
    <w:p w14:paraId="4276C62B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619D2959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6548315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1D99DA08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24E2F5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C79D1B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686E9E5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76BE23A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7769F37C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6AEE32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6E4CC91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12CBA8F0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2A1CC58C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2CD354D7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426A92CC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0D8E7C05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E38927A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4B5810CF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0C89C1C6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BDB83FA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4F62C664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1B61C97D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117B8E1D" w14:textId="77777777" w:rsidR="00C96711" w:rsidRPr="000A0A5F" w:rsidRDefault="00C96711" w:rsidP="00C96711">
      <w:pPr>
        <w:pStyle w:val="PL"/>
      </w:pPr>
      <w:r w:rsidRPr="000A0A5F">
        <w:t xml:space="preserve">        waitTime:</w:t>
      </w:r>
    </w:p>
    <w:p w14:paraId="4C07AFDF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5DF2E6D6" w14:textId="77777777" w:rsidR="00C96711" w:rsidRPr="000A0A5F" w:rsidRDefault="00C96711" w:rsidP="00C96711">
      <w:pPr>
        <w:pStyle w:val="PL"/>
      </w:pPr>
      <w:r w:rsidRPr="000A0A5F">
        <w:t xml:space="preserve">        repPeriod:</w:t>
      </w:r>
    </w:p>
    <w:p w14:paraId="4A8E7E00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5784B32B" w14:textId="77777777" w:rsidR="00C96711" w:rsidRPr="000A0A5F" w:rsidRDefault="00C96711" w:rsidP="00C96711">
      <w:pPr>
        <w:pStyle w:val="PL"/>
      </w:pPr>
      <w:r w:rsidRPr="000A0A5F">
        <w:t xml:space="preserve">        repThreshDatRateDl:</w:t>
      </w:r>
    </w:p>
    <w:p w14:paraId="18DA6B6A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0E577F7A" w14:textId="77777777" w:rsidR="00C96711" w:rsidRPr="000A0A5F" w:rsidRDefault="00C96711" w:rsidP="00C96711">
      <w:pPr>
        <w:pStyle w:val="PL"/>
      </w:pPr>
      <w:r w:rsidRPr="000A0A5F">
        <w:t xml:space="preserve">        repThreshDatRateUl:</w:t>
      </w:r>
    </w:p>
    <w:p w14:paraId="4DC2271D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2C635B6D" w14:textId="77777777" w:rsidR="00C96711" w:rsidRDefault="00C96711" w:rsidP="00C96711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7AB740E8" w14:textId="77777777" w:rsidR="00C96711" w:rsidRDefault="00C96711" w:rsidP="00C9671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6341FC17" w14:textId="77777777" w:rsidR="00C96711" w:rsidRDefault="00C96711" w:rsidP="00C96711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7570E946" w14:textId="77777777" w:rsidR="00C96711" w:rsidRDefault="00C96711" w:rsidP="00C96711">
      <w:pPr>
        <w:pStyle w:val="PL"/>
      </w:pPr>
      <w:r>
        <w:t xml:space="preserve">          $ref: 'TS29571_CommonData.yaml#/components/schemas/BitRateRm'</w:t>
      </w:r>
    </w:p>
    <w:p w14:paraId="07B22A5A" w14:textId="77777777" w:rsidR="00C96711" w:rsidRPr="000A0A5F" w:rsidRDefault="00C96711" w:rsidP="00C96711">
      <w:pPr>
        <w:pStyle w:val="PL"/>
      </w:pPr>
    </w:p>
    <w:p w14:paraId="590F855A" w14:textId="77777777" w:rsidR="00C96711" w:rsidRPr="000A0A5F" w:rsidRDefault="00C96711" w:rsidP="00C96711">
      <w:pPr>
        <w:pStyle w:val="PL"/>
      </w:pPr>
      <w:r w:rsidRPr="000A0A5F">
        <w:t xml:space="preserve">    QosMonitoringReport:</w:t>
      </w:r>
    </w:p>
    <w:p w14:paraId="437BB28D" w14:textId="77777777" w:rsidR="00C96711" w:rsidRPr="000A0A5F" w:rsidRDefault="00C96711" w:rsidP="00C96711">
      <w:pPr>
        <w:pStyle w:val="PL"/>
      </w:pPr>
      <w:r w:rsidRPr="000A0A5F">
        <w:t xml:space="preserve">      description: Represents a QoS monitoring report.</w:t>
      </w:r>
    </w:p>
    <w:p w14:paraId="7B7D916D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1B410A5F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29379716" w14:textId="77777777" w:rsidR="00C96711" w:rsidRPr="000A0A5F" w:rsidRDefault="00C96711" w:rsidP="00C96711">
      <w:pPr>
        <w:pStyle w:val="PL"/>
      </w:pPr>
      <w:r w:rsidRPr="000A0A5F">
        <w:t xml:space="preserve">        ulDelays:</w:t>
      </w:r>
    </w:p>
    <w:p w14:paraId="54ABDFC9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60B51615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1E1D0B55" w14:textId="77777777" w:rsidR="00C96711" w:rsidRPr="000A0A5F" w:rsidRDefault="00C96711" w:rsidP="00C96711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B487E57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0723ADDE" w14:textId="77777777" w:rsidR="00C96711" w:rsidRPr="000A0A5F" w:rsidRDefault="00C96711" w:rsidP="00C96711">
      <w:pPr>
        <w:pStyle w:val="PL"/>
      </w:pPr>
      <w:r w:rsidRPr="000A0A5F">
        <w:t xml:space="preserve">        dlDelays:</w:t>
      </w:r>
    </w:p>
    <w:p w14:paraId="7ED1E474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type: array</w:t>
      </w:r>
    </w:p>
    <w:p w14:paraId="553628EE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19CD16CB" w14:textId="77777777" w:rsidR="00C96711" w:rsidRPr="000A0A5F" w:rsidRDefault="00C96711" w:rsidP="00C96711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BF02589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76DCF705" w14:textId="77777777" w:rsidR="00C96711" w:rsidRPr="000A0A5F" w:rsidRDefault="00C96711" w:rsidP="00C96711">
      <w:pPr>
        <w:pStyle w:val="PL"/>
      </w:pPr>
      <w:r w:rsidRPr="000A0A5F">
        <w:t xml:space="preserve">        rtDelays:</w:t>
      </w:r>
    </w:p>
    <w:p w14:paraId="15FD7D92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38C6FC2B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44C4C4F4" w14:textId="77777777" w:rsidR="00C96711" w:rsidRPr="000A0A5F" w:rsidRDefault="00C96711" w:rsidP="00C96711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BC49B7B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508DAB87" w14:textId="77777777" w:rsidR="00C96711" w:rsidRPr="000A0A5F" w:rsidRDefault="00C96711" w:rsidP="00C96711">
      <w:pPr>
        <w:pStyle w:val="PL"/>
      </w:pPr>
      <w:r w:rsidRPr="000A0A5F">
        <w:t xml:space="preserve">        pdmf:</w:t>
      </w:r>
    </w:p>
    <w:p w14:paraId="65FA3ED2" w14:textId="77777777" w:rsidR="00C96711" w:rsidRPr="000A0A5F" w:rsidRDefault="00C96711" w:rsidP="00C96711">
      <w:pPr>
        <w:pStyle w:val="PL"/>
      </w:pPr>
      <w:r w:rsidRPr="000A0A5F">
        <w:t xml:space="preserve">          type: boolean</w:t>
      </w:r>
    </w:p>
    <w:p w14:paraId="4C48E3E4" w14:textId="77777777" w:rsidR="00C96711" w:rsidRPr="000A0A5F" w:rsidRDefault="00C96711" w:rsidP="00C96711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235B875C" w14:textId="77777777" w:rsidR="00C96711" w:rsidRPr="000A0A5F" w:rsidRDefault="00C96711" w:rsidP="00C96711">
      <w:pPr>
        <w:pStyle w:val="PL"/>
      </w:pPr>
      <w:r w:rsidRPr="000A0A5F">
        <w:t xml:space="preserve">        ulDataRate:</w:t>
      </w:r>
    </w:p>
    <w:p w14:paraId="09648C9F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71736C14" w14:textId="77777777" w:rsidR="00C96711" w:rsidRDefault="00C96711" w:rsidP="00C96711">
      <w:pPr>
        <w:pStyle w:val="PL"/>
      </w:pPr>
      <w:r>
        <w:t xml:space="preserve">        dlDataRate:</w:t>
      </w:r>
    </w:p>
    <w:p w14:paraId="74061D92" w14:textId="77777777" w:rsidR="00C96711" w:rsidRDefault="00C96711" w:rsidP="00C9671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9A94FDE" w14:textId="77777777" w:rsidR="00C96711" w:rsidRDefault="00C96711" w:rsidP="00C96711">
      <w:pPr>
        <w:pStyle w:val="PL"/>
      </w:pPr>
      <w:r>
        <w:t xml:space="preserve">        ulAggrDataRate:</w:t>
      </w:r>
    </w:p>
    <w:p w14:paraId="5F69CBCB" w14:textId="77777777" w:rsidR="00C96711" w:rsidRDefault="00C96711" w:rsidP="00C9671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78BC03E8" w14:textId="77777777" w:rsidR="00C96711" w:rsidRDefault="00C96711" w:rsidP="00C96711">
      <w:pPr>
        <w:pStyle w:val="PL"/>
      </w:pPr>
      <w:r>
        <w:t xml:space="preserve">        dlAggrDataRate:</w:t>
      </w:r>
    </w:p>
    <w:p w14:paraId="5FEEE154" w14:textId="77777777" w:rsidR="00C96711" w:rsidRPr="00861E28" w:rsidRDefault="00C96711" w:rsidP="00C96711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A472BB4" w14:textId="77777777" w:rsidR="00C96711" w:rsidRPr="000A0A5F" w:rsidRDefault="00C96711" w:rsidP="00C96711">
      <w:pPr>
        <w:pStyle w:val="PL"/>
      </w:pPr>
      <w:r w:rsidRPr="000A0A5F">
        <w:t xml:space="preserve">        ulConInfo:</w:t>
      </w:r>
    </w:p>
    <w:p w14:paraId="47649093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80B3EB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627251EA" w14:textId="77777777" w:rsidR="00C96711" w:rsidRPr="000A0A5F" w:rsidRDefault="00C96711" w:rsidP="00C96711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6BD7106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ci</w:t>
      </w:r>
      <w:r w:rsidRPr="000A0A5F">
        <w:t>mf:</w:t>
      </w:r>
    </w:p>
    <w:p w14:paraId="3CA5C60D" w14:textId="77777777" w:rsidR="00C96711" w:rsidRPr="000A0A5F" w:rsidRDefault="00C96711" w:rsidP="00C96711">
      <w:pPr>
        <w:pStyle w:val="PL"/>
        <w:tabs>
          <w:tab w:val="clear" w:pos="384"/>
          <w:tab w:val="left" w:pos="385"/>
        </w:tabs>
      </w:pPr>
      <w:r w:rsidRPr="000A0A5F">
        <w:t xml:space="preserve">          type: boolean</w:t>
      </w:r>
    </w:p>
    <w:p w14:paraId="3EABB68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description: </w:t>
      </w:r>
      <w:r w:rsidRPr="000A0A5F">
        <w:rPr>
          <w:rFonts w:cs="Courier New"/>
          <w:szCs w:val="16"/>
        </w:rPr>
        <w:t>&gt;</w:t>
      </w:r>
    </w:p>
    <w:p w14:paraId="5C85BEF7" w14:textId="77777777" w:rsidR="00C96711" w:rsidRPr="000A0A5F" w:rsidRDefault="00C96711" w:rsidP="00C96711">
      <w:pPr>
        <w:pStyle w:val="PL"/>
        <w:tabs>
          <w:tab w:val="clear" w:pos="384"/>
          <w:tab w:val="left" w:pos="385"/>
        </w:tabs>
      </w:pPr>
      <w:r w:rsidRPr="000A0A5F">
        <w:t xml:space="preserve">            Represents the </w:t>
      </w:r>
      <w:r w:rsidRPr="000A0A5F">
        <w:rPr>
          <w:rFonts w:hint="eastAsia"/>
        </w:rPr>
        <w:t>congestion information</w:t>
      </w:r>
      <w:r w:rsidRPr="000A0A5F">
        <w:t xml:space="preserve"> measurement failure indicator. When set to </w:t>
      </w:r>
      <w:r w:rsidRPr="000A0A5F">
        <w:rPr>
          <w:noProof/>
        </w:rPr>
        <w:t>"</w:t>
      </w:r>
      <w:r w:rsidRPr="000A0A5F">
        <w:t>true</w:t>
      </w:r>
      <w:r w:rsidRPr="000A0A5F">
        <w:rPr>
          <w:noProof/>
        </w:rPr>
        <w:t>"</w:t>
      </w:r>
      <w:r w:rsidRPr="000A0A5F">
        <w:t>,</w:t>
      </w:r>
    </w:p>
    <w:p w14:paraId="11FC01D8" w14:textId="77777777" w:rsidR="00C96711" w:rsidRPr="000A0A5F" w:rsidRDefault="00C96711" w:rsidP="00C96711">
      <w:pPr>
        <w:pStyle w:val="PL"/>
        <w:tabs>
          <w:tab w:val="clear" w:pos="384"/>
          <w:tab w:val="left" w:pos="385"/>
        </w:tabs>
      </w:pPr>
      <w:r w:rsidRPr="000A0A5F">
        <w:t xml:space="preserve">            it indicates that a </w:t>
      </w:r>
      <w:r w:rsidRPr="000A0A5F">
        <w:rPr>
          <w:rFonts w:hint="eastAsia"/>
        </w:rPr>
        <w:t>congestion information</w:t>
      </w:r>
      <w:r w:rsidRPr="000A0A5F">
        <w:t xml:space="preserve"> failure has occurred. Default value is false</w:t>
      </w:r>
    </w:p>
    <w:p w14:paraId="0BDF7577" w14:textId="77777777" w:rsidR="00C96711" w:rsidRPr="000A0A5F" w:rsidRDefault="00C96711" w:rsidP="00C96711">
      <w:pPr>
        <w:pStyle w:val="PL"/>
        <w:tabs>
          <w:tab w:val="clear" w:pos="384"/>
          <w:tab w:val="left" w:pos="385"/>
        </w:tabs>
      </w:pPr>
      <w:r w:rsidRPr="000A0A5F">
        <w:t xml:space="preserve">            if omitted.</w:t>
      </w:r>
    </w:p>
    <w:p w14:paraId="16AA2056" w14:textId="77777777" w:rsidR="00C96711" w:rsidRPr="000A0A5F" w:rsidRDefault="00C96711" w:rsidP="00C96711">
      <w:pPr>
        <w:pStyle w:val="PL"/>
      </w:pPr>
    </w:p>
    <w:p w14:paraId="17A74F5F" w14:textId="77777777" w:rsidR="00C96711" w:rsidRPr="000A0A5F" w:rsidRDefault="00C96711" w:rsidP="00C96711">
      <w:pPr>
        <w:pStyle w:val="PL"/>
      </w:pPr>
      <w:r w:rsidRPr="000A0A5F">
        <w:t xml:space="preserve">    UserPlaneNotificationData:</w:t>
      </w:r>
    </w:p>
    <w:p w14:paraId="089CB7F9" w14:textId="77777777" w:rsidR="00C96711" w:rsidRPr="000A0A5F" w:rsidRDefault="00C96711" w:rsidP="00C96711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7F4A715E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65EC1FE7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2E90CB64" w14:textId="77777777" w:rsidR="00C96711" w:rsidRPr="000A0A5F" w:rsidRDefault="00C96711" w:rsidP="00C96711">
      <w:pPr>
        <w:pStyle w:val="PL"/>
      </w:pPr>
      <w:r w:rsidRPr="000A0A5F">
        <w:t xml:space="preserve">        transaction:</w:t>
      </w:r>
    </w:p>
    <w:p w14:paraId="03D79971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'TS29122_CommonData.yaml#/components/schemas/Link'</w:t>
      </w:r>
    </w:p>
    <w:p w14:paraId="01263CED" w14:textId="77777777" w:rsidR="00C96711" w:rsidRPr="000A0A5F" w:rsidRDefault="00C96711" w:rsidP="00C96711">
      <w:pPr>
        <w:pStyle w:val="PL"/>
      </w:pPr>
      <w:r w:rsidRPr="000A0A5F">
        <w:t xml:space="preserve">        eventReports:</w:t>
      </w:r>
    </w:p>
    <w:p w14:paraId="32FBFE68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085B9901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3D096357" w14:textId="77777777" w:rsidR="00C96711" w:rsidRPr="000A0A5F" w:rsidRDefault="00C96711" w:rsidP="00C96711">
      <w:pPr>
        <w:pStyle w:val="PL"/>
      </w:pPr>
      <w:r w:rsidRPr="000A0A5F">
        <w:t xml:space="preserve">            $ref: '#/components/schemas/UserPlaneEventReport'</w:t>
      </w:r>
    </w:p>
    <w:p w14:paraId="2C34C3A1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7F41D080" w14:textId="77777777" w:rsidR="00C96711" w:rsidRPr="000A0A5F" w:rsidRDefault="00C96711" w:rsidP="00C96711">
      <w:pPr>
        <w:pStyle w:val="PL"/>
      </w:pPr>
      <w:r w:rsidRPr="000A0A5F">
        <w:t xml:space="preserve">          description: Contains the reported event and applicable information</w:t>
      </w:r>
    </w:p>
    <w:p w14:paraId="1AE8B69D" w14:textId="77777777" w:rsidR="00C96711" w:rsidRPr="000A0A5F" w:rsidRDefault="00C96711" w:rsidP="00C96711">
      <w:pPr>
        <w:pStyle w:val="PL"/>
      </w:pPr>
      <w:r w:rsidRPr="000A0A5F">
        <w:t xml:space="preserve">      required:</w:t>
      </w:r>
    </w:p>
    <w:p w14:paraId="6CB25F1A" w14:textId="77777777" w:rsidR="00C96711" w:rsidRPr="000A0A5F" w:rsidRDefault="00C96711" w:rsidP="00C96711">
      <w:pPr>
        <w:pStyle w:val="PL"/>
      </w:pPr>
      <w:r w:rsidRPr="000A0A5F">
        <w:t xml:space="preserve">        - transaction</w:t>
      </w:r>
    </w:p>
    <w:p w14:paraId="11F75FE2" w14:textId="77777777" w:rsidR="00C96711" w:rsidRPr="000A0A5F" w:rsidRDefault="00C96711" w:rsidP="00C96711">
      <w:pPr>
        <w:pStyle w:val="PL"/>
      </w:pPr>
      <w:r w:rsidRPr="000A0A5F">
        <w:t xml:space="preserve">        - eventReports</w:t>
      </w:r>
    </w:p>
    <w:p w14:paraId="5A262942" w14:textId="77777777" w:rsidR="00C96711" w:rsidRPr="000A0A5F" w:rsidRDefault="00C96711" w:rsidP="00C96711">
      <w:pPr>
        <w:pStyle w:val="PL"/>
      </w:pPr>
    </w:p>
    <w:p w14:paraId="05099FBF" w14:textId="77777777" w:rsidR="00C96711" w:rsidRPr="000A0A5F" w:rsidRDefault="00C96711" w:rsidP="00C96711">
      <w:pPr>
        <w:pStyle w:val="PL"/>
      </w:pPr>
      <w:r w:rsidRPr="000A0A5F">
        <w:t xml:space="preserve">    UserPlaneEventReport:</w:t>
      </w:r>
    </w:p>
    <w:p w14:paraId="5D4222E6" w14:textId="77777777" w:rsidR="00C96711" w:rsidRPr="000A0A5F" w:rsidRDefault="00C96711" w:rsidP="00C96711">
      <w:pPr>
        <w:pStyle w:val="PL"/>
      </w:pPr>
      <w:r w:rsidRPr="000A0A5F">
        <w:t xml:space="preserve">      description: Represents an event report for user plane.</w:t>
      </w:r>
    </w:p>
    <w:p w14:paraId="4D41BA74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6D9AD95E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6891D432" w14:textId="77777777" w:rsidR="00C96711" w:rsidRPr="000A0A5F" w:rsidRDefault="00C96711" w:rsidP="00C96711">
      <w:pPr>
        <w:pStyle w:val="PL"/>
      </w:pPr>
      <w:r w:rsidRPr="000A0A5F">
        <w:t xml:space="preserve">        event:</w:t>
      </w:r>
    </w:p>
    <w:p w14:paraId="3D86757B" w14:textId="77777777" w:rsidR="00C96711" w:rsidRPr="000A0A5F" w:rsidRDefault="00C96711" w:rsidP="00C96711">
      <w:pPr>
        <w:pStyle w:val="PL"/>
      </w:pPr>
      <w:r w:rsidRPr="000A0A5F">
        <w:t xml:space="preserve">          $ref: '#/components/schemas/UserPlaneEvent'</w:t>
      </w:r>
    </w:p>
    <w:p w14:paraId="6A55B810" w14:textId="77777777" w:rsidR="00C96711" w:rsidRPr="000A0A5F" w:rsidRDefault="00C96711" w:rsidP="00C96711">
      <w:pPr>
        <w:pStyle w:val="PL"/>
      </w:pPr>
      <w:r w:rsidRPr="000A0A5F">
        <w:t xml:space="preserve">        accumulatedUsage:</w:t>
      </w:r>
    </w:p>
    <w:p w14:paraId="7583297B" w14:textId="77777777" w:rsidR="00C96711" w:rsidRPr="000A0A5F" w:rsidRDefault="00C96711" w:rsidP="00C96711">
      <w:pPr>
        <w:pStyle w:val="PL"/>
      </w:pPr>
      <w:r w:rsidRPr="000A0A5F">
        <w:t xml:space="preserve">          $ref: 'TS29122_CommonData.yaml#/components/schemas/AccumulatedUsage'</w:t>
      </w:r>
    </w:p>
    <w:p w14:paraId="43DB548F" w14:textId="77777777" w:rsidR="00C96711" w:rsidRPr="000A0A5F" w:rsidRDefault="00C96711" w:rsidP="00C96711">
      <w:pPr>
        <w:pStyle w:val="PL"/>
      </w:pPr>
      <w:r w:rsidRPr="000A0A5F">
        <w:t xml:space="preserve">        flowIds:</w:t>
      </w:r>
    </w:p>
    <w:p w14:paraId="5047DBF9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6FCEBA1E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68C708DB" w14:textId="77777777" w:rsidR="00C96711" w:rsidRPr="000A0A5F" w:rsidRDefault="00C96711" w:rsidP="00C96711">
      <w:pPr>
        <w:pStyle w:val="PL"/>
      </w:pPr>
      <w:r w:rsidRPr="000A0A5F">
        <w:t xml:space="preserve">            type: integer</w:t>
      </w:r>
    </w:p>
    <w:p w14:paraId="36ABB26B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73E88C2F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3B56D4B2" w14:textId="77777777" w:rsidR="00C96711" w:rsidRPr="000A0A5F" w:rsidRDefault="00C96711" w:rsidP="00C96711">
      <w:pPr>
        <w:pStyle w:val="PL"/>
      </w:pPr>
      <w:r w:rsidRPr="000A0A5F">
        <w:t xml:space="preserve">            Identifies the affected flows that were sent during event subscription. It might be</w:t>
      </w:r>
    </w:p>
    <w:p w14:paraId="0D2A809E" w14:textId="77777777" w:rsidR="00C96711" w:rsidRPr="000A0A5F" w:rsidRDefault="00C96711" w:rsidP="00C96711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3294D99B" w14:textId="77777777" w:rsidR="00C96711" w:rsidRPr="000A0A5F" w:rsidRDefault="00C96711" w:rsidP="00C96711">
      <w:pPr>
        <w:pStyle w:val="PL"/>
      </w:pPr>
      <w:r w:rsidRPr="000A0A5F">
        <w:t xml:space="preserve">        multiModFlows:</w:t>
      </w:r>
    </w:p>
    <w:p w14:paraId="136CEF98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55305D5B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3B7A3C4F" w14:textId="77777777" w:rsidR="00C96711" w:rsidRPr="000A0A5F" w:rsidRDefault="00C96711" w:rsidP="00C96711">
      <w:pPr>
        <w:pStyle w:val="PL"/>
      </w:pPr>
      <w:r w:rsidRPr="000A0A5F">
        <w:t xml:space="preserve">            $ref: '#/components/schemas/MultiModalFlows'</w:t>
      </w:r>
    </w:p>
    <w:p w14:paraId="5B686AC7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4FD54A74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44962F23" w14:textId="77777777" w:rsidR="00C96711" w:rsidRPr="000A0A5F" w:rsidRDefault="00C96711" w:rsidP="00C96711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509B3A3D" w14:textId="77777777" w:rsidR="00C96711" w:rsidRPr="000A0A5F" w:rsidRDefault="00C96711" w:rsidP="00C96711">
      <w:pPr>
        <w:pStyle w:val="PL"/>
      </w:pPr>
      <w:r w:rsidRPr="000A0A5F">
        <w:t xml:space="preserve">            during event subscription.</w:t>
      </w:r>
    </w:p>
    <w:p w14:paraId="6E161EE8" w14:textId="77777777" w:rsidR="00C96711" w:rsidRPr="000A0A5F" w:rsidRDefault="00C96711" w:rsidP="00C96711">
      <w:pPr>
        <w:pStyle w:val="PL"/>
      </w:pPr>
      <w:r w:rsidRPr="000A0A5F">
        <w:t xml:space="preserve">            It may be omitted when the reported event applies to all the</w:t>
      </w:r>
    </w:p>
    <w:p w14:paraId="61ACA7EF" w14:textId="77777777" w:rsidR="00C96711" w:rsidRPr="000A0A5F" w:rsidRDefault="00C96711" w:rsidP="00C96711">
      <w:pPr>
        <w:pStyle w:val="PL"/>
      </w:pPr>
      <w:r w:rsidRPr="000A0A5F">
        <w:t xml:space="preserve">            single-modal data flows sent during the subscription.</w:t>
      </w:r>
    </w:p>
    <w:p w14:paraId="37B36D31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7970C3D1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76153304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265317AA" w14:textId="77777777" w:rsidR="00C96711" w:rsidRPr="000A0A5F" w:rsidRDefault="00C96711" w:rsidP="00C96711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5CBFAE4C" w14:textId="77777777" w:rsidR="00C96711" w:rsidRPr="000A0A5F" w:rsidRDefault="00C96711" w:rsidP="00C96711">
      <w:pPr>
        <w:pStyle w:val="PL"/>
      </w:pPr>
      <w:r w:rsidRPr="000A0A5F">
        <w:t xml:space="preserve">            SUCCESSFUL_RESOURCES_ALLOCATION.</w:t>
      </w:r>
    </w:p>
    <w:p w14:paraId="408E75C5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altQosNotSuppInd:</w:t>
      </w:r>
    </w:p>
    <w:p w14:paraId="3448F071" w14:textId="77777777" w:rsidR="00C96711" w:rsidRPr="000A0A5F" w:rsidRDefault="00C96711" w:rsidP="00C96711">
      <w:pPr>
        <w:pStyle w:val="PL"/>
      </w:pPr>
      <w:r w:rsidRPr="000A0A5F">
        <w:t xml:space="preserve">          type: boolean</w:t>
      </w:r>
    </w:p>
    <w:p w14:paraId="6D3CEBC6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552E0B22" w14:textId="77777777" w:rsidR="00C96711" w:rsidRPr="000A0A5F" w:rsidRDefault="00C96711" w:rsidP="00C96711">
      <w:pPr>
        <w:pStyle w:val="PL"/>
      </w:pPr>
      <w:r w:rsidRPr="000A0A5F">
        <w:t xml:space="preserve">            When present and set to true it indicates that the Alternative QoS profiles are not</w:t>
      </w:r>
    </w:p>
    <w:p w14:paraId="626DE919" w14:textId="77777777" w:rsidR="00C96711" w:rsidRPr="000A0A5F" w:rsidRDefault="00C96711" w:rsidP="00C96711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2D944471" w14:textId="77777777" w:rsidR="00C96711" w:rsidRPr="000A0A5F" w:rsidRDefault="00C96711" w:rsidP="00C96711">
      <w:pPr>
        <w:pStyle w:val="PL"/>
      </w:pPr>
      <w:r w:rsidRPr="000A0A5F">
        <w:t xml:space="preserve">        plmnId:</w:t>
      </w:r>
    </w:p>
    <w:p w14:paraId="2C126D28" w14:textId="77777777" w:rsidR="00C96711" w:rsidRPr="000A0A5F" w:rsidRDefault="00C96711" w:rsidP="00C96711">
      <w:pPr>
        <w:pStyle w:val="PL"/>
      </w:pPr>
      <w:r w:rsidRPr="000A0A5F">
        <w:t xml:space="preserve">          $ref: 'TS29571_CommonData.yaml#/components/schemas/PlmnIdNid'</w:t>
      </w:r>
    </w:p>
    <w:p w14:paraId="59F263A8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42E612DA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0F6E017A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0A3B555A" w14:textId="77777777" w:rsidR="00C96711" w:rsidRPr="000A0A5F" w:rsidRDefault="00C96711" w:rsidP="00C96711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214621BB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1A88DA14" w14:textId="77777777" w:rsidR="00C96711" w:rsidRPr="000A0A5F" w:rsidRDefault="00C96711" w:rsidP="00C96711">
      <w:pPr>
        <w:pStyle w:val="PL"/>
      </w:pPr>
      <w:r w:rsidRPr="000A0A5F">
        <w:t xml:space="preserve">          description: Contains the QoS Monitoring Reporting information</w:t>
      </w:r>
    </w:p>
    <w:p w14:paraId="0F22EE43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4A1B2E45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0FCAF42C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7805ED0F" w14:textId="77777777" w:rsidR="00C96711" w:rsidRPr="000A0A5F" w:rsidRDefault="00C96711" w:rsidP="00C96711">
      <w:pPr>
        <w:pStyle w:val="PL"/>
      </w:pPr>
      <w:r w:rsidRPr="000A0A5F">
        <w:t xml:space="preserve">            </w:t>
      </w:r>
      <w:bookmarkStart w:id="96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96"/>
    </w:p>
    <w:p w14:paraId="166457AE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2284722C" w14:textId="77777777" w:rsidR="00C96711" w:rsidRPr="000A0A5F" w:rsidRDefault="00C96711" w:rsidP="00C96711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4E1CD22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42B7300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08B990A6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batOffsetInfo:</w:t>
      </w:r>
    </w:p>
    <w:p w14:paraId="51EEF490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5729245C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rttMonReports:</w:t>
      </w:r>
    </w:p>
    <w:p w14:paraId="6064B469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126A1BEE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0BBE2FA3" w14:textId="77777777" w:rsidR="00C96711" w:rsidRPr="000A0A5F" w:rsidRDefault="00C96711" w:rsidP="00C96711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1A364035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2E49E960" w14:textId="77777777" w:rsidR="00C96711" w:rsidRPr="000A0A5F" w:rsidRDefault="00C96711" w:rsidP="00C96711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648AE396" w14:textId="77777777" w:rsidR="00C96711" w:rsidRDefault="00C96711" w:rsidP="00C96711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3F49D7EB" w14:textId="77777777" w:rsidR="00C96711" w:rsidRDefault="00C96711" w:rsidP="00C96711">
      <w:pPr>
        <w:pStyle w:val="PL"/>
      </w:pPr>
      <w:r>
        <w:t xml:space="preserve">          type: array</w:t>
      </w:r>
    </w:p>
    <w:p w14:paraId="0EED37D4" w14:textId="77777777" w:rsidR="00C96711" w:rsidRPr="00340DDC" w:rsidRDefault="00C96711" w:rsidP="00C96711">
      <w:pPr>
        <w:pStyle w:val="PL"/>
      </w:pPr>
      <w:r>
        <w:t xml:space="preserve">          items:</w:t>
      </w:r>
    </w:p>
    <w:p w14:paraId="3D83713E" w14:textId="77777777" w:rsidR="00C96711" w:rsidRDefault="00C96711" w:rsidP="00C96711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769C3E52" w14:textId="77777777" w:rsidR="00C96711" w:rsidRDefault="00C96711" w:rsidP="00C96711">
      <w:pPr>
        <w:pStyle w:val="PL"/>
      </w:pPr>
      <w:r>
        <w:t xml:space="preserve">          minItems: 1</w:t>
      </w:r>
    </w:p>
    <w:p w14:paraId="630FD815" w14:textId="77777777" w:rsidR="00C96711" w:rsidRDefault="00C96711" w:rsidP="00C96711">
      <w:pPr>
        <w:pStyle w:val="PL"/>
      </w:pPr>
      <w:r>
        <w:t xml:space="preserve">          description: &gt;</w:t>
      </w:r>
    </w:p>
    <w:p w14:paraId="71E1870D" w14:textId="77777777" w:rsidR="00C96711" w:rsidRDefault="00C96711" w:rsidP="00C9671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7406ED5D" w14:textId="77777777" w:rsidR="00C96711" w:rsidRPr="004754FB" w:rsidRDefault="00C96711" w:rsidP="00C96711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48CCFB80" w14:textId="77777777" w:rsidR="00C96711" w:rsidRDefault="00C96711" w:rsidP="00C9671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7AD93AEF" w14:textId="77777777" w:rsidR="00C96711" w:rsidRDefault="00C96711" w:rsidP="00C96711">
      <w:pPr>
        <w:pStyle w:val="PL"/>
      </w:pPr>
      <w:r>
        <w:t xml:space="preserve">          type: array</w:t>
      </w:r>
    </w:p>
    <w:p w14:paraId="7AB6D011" w14:textId="77777777" w:rsidR="00C96711" w:rsidRPr="00340DDC" w:rsidRDefault="00C96711" w:rsidP="00C96711">
      <w:pPr>
        <w:pStyle w:val="PL"/>
      </w:pPr>
      <w:r>
        <w:t xml:space="preserve">          items:</w:t>
      </w:r>
    </w:p>
    <w:p w14:paraId="52591615" w14:textId="77777777" w:rsidR="00C96711" w:rsidRDefault="00C96711" w:rsidP="00C96711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3EB111D9" w14:textId="77777777" w:rsidR="00C96711" w:rsidRDefault="00C96711" w:rsidP="00C96711">
      <w:pPr>
        <w:pStyle w:val="PL"/>
      </w:pPr>
      <w:r>
        <w:t xml:space="preserve">          minItems: 1</w:t>
      </w:r>
    </w:p>
    <w:p w14:paraId="2A069317" w14:textId="77777777" w:rsidR="00C96711" w:rsidRDefault="00C96711" w:rsidP="00C96711">
      <w:pPr>
        <w:pStyle w:val="PL"/>
      </w:pPr>
      <w:r>
        <w:t xml:space="preserve">          description: &gt;</w:t>
      </w:r>
    </w:p>
    <w:p w14:paraId="5945AA5A" w14:textId="77777777" w:rsidR="00C96711" w:rsidRDefault="00C96711" w:rsidP="00C9671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60A52618" w14:textId="77777777" w:rsidR="00C96711" w:rsidRPr="008353AF" w:rsidRDefault="00C96711" w:rsidP="00C96711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3AB35A09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0D91D3A7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2E7172FA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5154BB55" w14:textId="77777777" w:rsidR="00C96711" w:rsidRPr="000A0A5F" w:rsidRDefault="00C96711" w:rsidP="00C96711">
      <w:pPr>
        <w:pStyle w:val="PL"/>
      </w:pPr>
      <w:r w:rsidRPr="000A0A5F">
        <w:t xml:space="preserve">            $ref: '#/components/schemas/QosMonitoringReport'</w:t>
      </w:r>
    </w:p>
    <w:p w14:paraId="3AA395E7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30BA9995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01A2BABB" w14:textId="77777777" w:rsidR="00C96711" w:rsidRPr="000A0A5F" w:rsidRDefault="00C96711" w:rsidP="00C96711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5AE243FD" w14:textId="77777777" w:rsidR="00C96711" w:rsidRPr="000A0A5F" w:rsidRDefault="00C96711" w:rsidP="00C96711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3557399F" w14:textId="77777777" w:rsidR="00C96711" w:rsidRPr="000A0A5F" w:rsidRDefault="00C96711" w:rsidP="00C96711">
      <w:pPr>
        <w:pStyle w:val="PL"/>
      </w:pPr>
      <w:r w:rsidRPr="000A0A5F">
        <w:t xml:space="preserve">      required:</w:t>
      </w:r>
    </w:p>
    <w:p w14:paraId="6E4A5F9A" w14:textId="77777777" w:rsidR="00C96711" w:rsidRPr="000A0A5F" w:rsidRDefault="00C96711" w:rsidP="00C96711">
      <w:pPr>
        <w:pStyle w:val="PL"/>
      </w:pPr>
      <w:r w:rsidRPr="000A0A5F">
        <w:t xml:space="preserve">        - event</w:t>
      </w:r>
    </w:p>
    <w:p w14:paraId="364284CB" w14:textId="77777777" w:rsidR="00C96711" w:rsidRPr="000A0A5F" w:rsidRDefault="00C96711" w:rsidP="00C96711">
      <w:pPr>
        <w:pStyle w:val="PL"/>
      </w:pPr>
    </w:p>
    <w:p w14:paraId="30ED1E50" w14:textId="77777777" w:rsidR="00C96711" w:rsidRPr="000A0A5F" w:rsidRDefault="00C96711" w:rsidP="00C96711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13B0B03E" w14:textId="77777777" w:rsidR="00C96711" w:rsidRPr="000A0A5F" w:rsidRDefault="00C96711" w:rsidP="00C96711">
      <w:pPr>
        <w:pStyle w:val="PL"/>
      </w:pPr>
      <w:r w:rsidRPr="000A0A5F">
        <w:t xml:space="preserve">      description: Represents QoS requirements for time sensitive communication.</w:t>
      </w:r>
    </w:p>
    <w:p w14:paraId="7C65F171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6DEC81B8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253971D9" w14:textId="77777777" w:rsidR="00C96711" w:rsidRPr="000A0A5F" w:rsidRDefault="00C96711" w:rsidP="00C96711">
      <w:pPr>
        <w:pStyle w:val="PL"/>
      </w:pPr>
      <w:r w:rsidRPr="000A0A5F">
        <w:t xml:space="preserve">        reqGbrDl:</w:t>
      </w:r>
    </w:p>
    <w:p w14:paraId="27D14B01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3372F8B" w14:textId="77777777" w:rsidR="00C96711" w:rsidRPr="000A0A5F" w:rsidRDefault="00C96711" w:rsidP="00C96711">
      <w:pPr>
        <w:pStyle w:val="PL"/>
      </w:pPr>
      <w:r w:rsidRPr="000A0A5F">
        <w:t xml:space="preserve">        reqGbrUl:</w:t>
      </w:r>
    </w:p>
    <w:p w14:paraId="1727BA98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A2E1D8D" w14:textId="77777777" w:rsidR="00C96711" w:rsidRPr="000A0A5F" w:rsidRDefault="00C96711" w:rsidP="00C96711">
      <w:pPr>
        <w:pStyle w:val="PL"/>
      </w:pPr>
      <w:r w:rsidRPr="000A0A5F">
        <w:t xml:space="preserve">        reqMbrDl:</w:t>
      </w:r>
    </w:p>
    <w:p w14:paraId="06309D3E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20D0009" w14:textId="77777777" w:rsidR="00C96711" w:rsidRPr="000A0A5F" w:rsidRDefault="00C96711" w:rsidP="00C96711">
      <w:pPr>
        <w:pStyle w:val="PL"/>
      </w:pPr>
      <w:r w:rsidRPr="000A0A5F">
        <w:t xml:space="preserve">        reqMbrUl:</w:t>
      </w:r>
    </w:p>
    <w:p w14:paraId="17C708B4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9A5940B" w14:textId="77777777" w:rsidR="00C96711" w:rsidRPr="000A0A5F" w:rsidRDefault="00C96711" w:rsidP="00C96711">
      <w:pPr>
        <w:pStyle w:val="PL"/>
      </w:pPr>
      <w:r w:rsidRPr="000A0A5F">
        <w:t xml:space="preserve">        maxTscBurstSize:</w:t>
      </w:r>
    </w:p>
    <w:p w14:paraId="702D3BB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1259C86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196921D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7144A89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7205C25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61FD50B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4E0E062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0B0EA3D8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4BB0463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4483C23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tscaiInputDl:</w:t>
      </w:r>
    </w:p>
    <w:p w14:paraId="0DBF98D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A56710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313AF0F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D3BCC6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3A1DC25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22B48607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028683E7" w14:textId="77777777" w:rsidR="00C96711" w:rsidRPr="000A0A5F" w:rsidRDefault="00C96711" w:rsidP="00C96711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7D7EE1B9" w14:textId="77777777" w:rsidR="00C96711" w:rsidRPr="000A0A5F" w:rsidRDefault="00C96711" w:rsidP="00C96711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07A667E1" w14:textId="77777777" w:rsidR="00C96711" w:rsidRPr="000A0A5F" w:rsidRDefault="00C96711" w:rsidP="00C96711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15EBDBE9" w14:textId="77777777" w:rsidR="00C96711" w:rsidRPr="000A0A5F" w:rsidRDefault="00C96711" w:rsidP="00C96711">
      <w:pPr>
        <w:pStyle w:val="PL"/>
      </w:pPr>
      <w:r w:rsidRPr="000A0A5F">
        <w:t xml:space="preserve">      description: &gt;</w:t>
      </w:r>
    </w:p>
    <w:p w14:paraId="146043D4" w14:textId="77777777" w:rsidR="00C96711" w:rsidRPr="000A0A5F" w:rsidRDefault="00C96711" w:rsidP="00C96711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4C16C8BF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21203216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6B2E42A4" w14:textId="77777777" w:rsidR="00C96711" w:rsidRPr="000A0A5F" w:rsidRDefault="00C96711" w:rsidP="00C96711">
      <w:pPr>
        <w:pStyle w:val="PL"/>
      </w:pPr>
      <w:r w:rsidRPr="000A0A5F">
        <w:t xml:space="preserve">        reqGbrDl:</w:t>
      </w:r>
    </w:p>
    <w:p w14:paraId="68BF86CF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6A3AF82" w14:textId="77777777" w:rsidR="00C96711" w:rsidRPr="000A0A5F" w:rsidRDefault="00C96711" w:rsidP="00C96711">
      <w:pPr>
        <w:pStyle w:val="PL"/>
      </w:pPr>
      <w:r w:rsidRPr="000A0A5F">
        <w:t xml:space="preserve">        reqGbrUl:</w:t>
      </w:r>
    </w:p>
    <w:p w14:paraId="2090CED1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E5AF16E" w14:textId="77777777" w:rsidR="00C96711" w:rsidRPr="000A0A5F" w:rsidRDefault="00C96711" w:rsidP="00C96711">
      <w:pPr>
        <w:pStyle w:val="PL"/>
      </w:pPr>
      <w:r w:rsidRPr="000A0A5F">
        <w:t xml:space="preserve">        reqMbrDl:</w:t>
      </w:r>
    </w:p>
    <w:p w14:paraId="31ECEA12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8DC7799" w14:textId="77777777" w:rsidR="00C96711" w:rsidRPr="000A0A5F" w:rsidRDefault="00C96711" w:rsidP="00C96711">
      <w:pPr>
        <w:pStyle w:val="PL"/>
      </w:pPr>
      <w:r w:rsidRPr="000A0A5F">
        <w:t xml:space="preserve">        reqMbrUl:</w:t>
      </w:r>
    </w:p>
    <w:p w14:paraId="6CE51839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BDF3546" w14:textId="77777777" w:rsidR="00C96711" w:rsidRPr="000A0A5F" w:rsidRDefault="00C96711" w:rsidP="00C96711">
      <w:pPr>
        <w:pStyle w:val="PL"/>
      </w:pPr>
      <w:r w:rsidRPr="000A0A5F">
        <w:t xml:space="preserve">        maxTscBurstSize:</w:t>
      </w:r>
    </w:p>
    <w:p w14:paraId="2D0B8DE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2F50B29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45DFF72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3C18E0F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217B491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11B087C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3C5661A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58EDBEAD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33B8DFB8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566B6CC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7238434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37A4E8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3623EA4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ADED5F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71C4605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5AFE49C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17E1FEC7" w14:textId="77777777" w:rsidR="00C96711" w:rsidRPr="000A0A5F" w:rsidRDefault="00C96711" w:rsidP="00C96711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53F7E46B" w14:textId="77777777" w:rsidR="00C96711" w:rsidRPr="000A0A5F" w:rsidRDefault="00C96711" w:rsidP="00C96711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6802CBB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4E4D1194" w14:textId="77777777" w:rsidR="00C96711" w:rsidRPr="000A0A5F" w:rsidRDefault="00C96711" w:rsidP="00C96711">
      <w:pPr>
        <w:pStyle w:val="PL"/>
      </w:pPr>
    </w:p>
    <w:p w14:paraId="7DA83128" w14:textId="77777777" w:rsidR="00C96711" w:rsidRPr="000A0A5F" w:rsidRDefault="00C96711" w:rsidP="00C96711">
      <w:pPr>
        <w:pStyle w:val="PL"/>
      </w:pPr>
      <w:r w:rsidRPr="000A0A5F">
        <w:t xml:space="preserve">    AdditionInfoAsSessionWithQos:</w:t>
      </w:r>
    </w:p>
    <w:p w14:paraId="3872B5E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23BA429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3B99F14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1BCAEB4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52B076C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56CA9447" w14:textId="77777777" w:rsidR="00C96711" w:rsidRPr="000A0A5F" w:rsidRDefault="00C96711" w:rsidP="00C96711">
      <w:pPr>
        <w:pStyle w:val="PL"/>
      </w:pPr>
    </w:p>
    <w:p w14:paraId="34A740A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0F68573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0E64E7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0E5E0122" w14:textId="77777777" w:rsidR="00C96711" w:rsidRPr="000A0A5F" w:rsidRDefault="00C96711" w:rsidP="00C96711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475E2229" w14:textId="77777777" w:rsidR="00C96711" w:rsidRPr="000A0A5F" w:rsidRDefault="00C96711" w:rsidP="00C96711">
      <w:pPr>
        <w:pStyle w:val="PL"/>
      </w:pPr>
      <w:r w:rsidRPr="000A0A5F">
        <w:t xml:space="preserve">      - $ref: '#/components/schemas/AdditionInfoAsSessionWithQos'</w:t>
      </w:r>
    </w:p>
    <w:p w14:paraId="01514A34" w14:textId="77777777" w:rsidR="00C96711" w:rsidRPr="000A0A5F" w:rsidRDefault="00C96711" w:rsidP="00C96711">
      <w:pPr>
        <w:pStyle w:val="PL"/>
      </w:pPr>
    </w:p>
    <w:p w14:paraId="26984F0F" w14:textId="77777777" w:rsidR="00C96711" w:rsidRPr="000A0A5F" w:rsidRDefault="00C96711" w:rsidP="00C96711">
      <w:pPr>
        <w:pStyle w:val="PL"/>
      </w:pPr>
      <w:r w:rsidRPr="000A0A5F">
        <w:t xml:space="preserve">    AsSessionMediaComponent:</w:t>
      </w:r>
    </w:p>
    <w:p w14:paraId="3C1DC5B2" w14:textId="77777777" w:rsidR="00C96711" w:rsidRPr="000A0A5F" w:rsidRDefault="00C96711" w:rsidP="00C96711">
      <w:pPr>
        <w:pStyle w:val="PL"/>
      </w:pPr>
      <w:r w:rsidRPr="000A0A5F">
        <w:t xml:space="preserve">      description: &gt;</w:t>
      </w:r>
    </w:p>
    <w:p w14:paraId="5D361B6F" w14:textId="77777777" w:rsidR="00C96711" w:rsidRDefault="00C96711" w:rsidP="00C96711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7FC76AB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2055857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0BEEB6E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5FEB48A7" w14:textId="77777777" w:rsidR="00C96711" w:rsidRPr="000A0A5F" w:rsidRDefault="00C96711" w:rsidP="00C96711">
      <w:pPr>
        <w:pStyle w:val="PL"/>
      </w:pPr>
      <w:r w:rsidRPr="000A0A5F">
        <w:t xml:space="preserve">      allOf:</w:t>
      </w:r>
    </w:p>
    <w:p w14:paraId="604F2A39" w14:textId="77777777" w:rsidR="00C96711" w:rsidRPr="000A0A5F" w:rsidRDefault="00C96711" w:rsidP="00C96711">
      <w:pPr>
        <w:pStyle w:val="PL"/>
      </w:pPr>
      <w:r w:rsidRPr="000A0A5F">
        <w:t xml:space="preserve">        - not: </w:t>
      </w:r>
    </w:p>
    <w:p w14:paraId="5813BAB3" w14:textId="77777777" w:rsidR="00C96711" w:rsidRPr="000A0A5F" w:rsidRDefault="00C96711" w:rsidP="00C96711">
      <w:pPr>
        <w:pStyle w:val="PL"/>
      </w:pPr>
      <w:r w:rsidRPr="000A0A5F">
        <w:t xml:space="preserve">            required: [altSerReqs,altSerReqsData]</w:t>
      </w:r>
    </w:p>
    <w:p w14:paraId="07EE57BF" w14:textId="77777777" w:rsidR="00C96711" w:rsidRPr="000A0A5F" w:rsidRDefault="00C96711" w:rsidP="00C96711">
      <w:pPr>
        <w:pStyle w:val="PL"/>
      </w:pPr>
      <w:r w:rsidRPr="000A0A5F">
        <w:t xml:space="preserve">        - not: </w:t>
      </w:r>
    </w:p>
    <w:p w14:paraId="5DA8F16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354122E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1EE3E942" w14:textId="77777777" w:rsidR="00C96711" w:rsidRPr="000A0A5F" w:rsidRDefault="00C96711" w:rsidP="00C96711">
      <w:pPr>
        <w:pStyle w:val="PL"/>
      </w:pPr>
      <w:r w:rsidRPr="000A0A5F">
        <w:t xml:space="preserve">        flowInfos:</w:t>
      </w:r>
    </w:p>
    <w:p w14:paraId="28784273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2899F578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356ABF35" w14:textId="77777777" w:rsidR="00C96711" w:rsidRPr="000A0A5F" w:rsidRDefault="00C96711" w:rsidP="00C96711">
      <w:pPr>
        <w:pStyle w:val="PL"/>
      </w:pPr>
      <w:r w:rsidRPr="000A0A5F">
        <w:t xml:space="preserve">            $ref: 'TS29122_CommonData.yaml#/components/schemas/FlowInfo'</w:t>
      </w:r>
    </w:p>
    <w:p w14:paraId="5B361A16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4593A2E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4BDE04E9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1F6F3BEF" w14:textId="77777777" w:rsidR="00C96711" w:rsidRPr="000A0A5F" w:rsidRDefault="00C96711" w:rsidP="00C96711">
      <w:pPr>
        <w:pStyle w:val="PL"/>
      </w:pPr>
      <w:r w:rsidRPr="000A0A5F">
        <w:t xml:space="preserve">            Contains the IP data flow(s) description for a single-modal data flow.</w:t>
      </w:r>
    </w:p>
    <w:p w14:paraId="095AF8C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0206793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4D649F5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284202E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7766C8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652D4BC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5C0227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06F7635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5BAB8D5F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5F5B644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5021FD4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42FEB40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04D80E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7858051F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63C96E3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196533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3F02CB3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693A778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0307AC7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58701CD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00EFBC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39DE27C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1AA914B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638CDAB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2DAF92B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439B85F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06E28C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5D1EEC9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0666A98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2B828FF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97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97"/>
    </w:p>
    <w:p w14:paraId="4ADA9E9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40041F1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92898D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57BEC1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E1BDCC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2DF1BCA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2DDE030B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39278A5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3CF2570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3800E52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Qos:</w:t>
      </w:r>
    </w:p>
    <w:p w14:paraId="15640BE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004DC44F" w14:textId="77777777" w:rsidR="00533F33" w:rsidRDefault="00533F33" w:rsidP="00533F33">
      <w:pPr>
        <w:pStyle w:val="PL"/>
        <w:rPr>
          <w:ins w:id="98" w:author="Huawei" w:date="2024-02-19T19:06:00Z"/>
        </w:rPr>
      </w:pPr>
      <w:ins w:id="99" w:author="Huawei" w:date="2024-02-19T19:06:00Z">
        <w:r>
          <w:t xml:space="preserve">        </w:t>
        </w:r>
        <w:r w:rsidRPr="001F3A8B">
          <w:t>periodUl</w:t>
        </w:r>
        <w:r>
          <w:t>:</w:t>
        </w:r>
      </w:ins>
    </w:p>
    <w:p w14:paraId="4270A945" w14:textId="77777777" w:rsidR="00533F33" w:rsidRDefault="00533F33" w:rsidP="00533F33">
      <w:pPr>
        <w:pStyle w:val="PL"/>
        <w:rPr>
          <w:ins w:id="100" w:author="Huawei" w:date="2024-02-19T19:06:00Z"/>
        </w:rPr>
      </w:pPr>
      <w:ins w:id="101" w:author="Huawei" w:date="2024-02-19T19:06:00Z">
        <w:r>
          <w:t xml:space="preserve">          </w:t>
        </w:r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  <w:r>
          <w:t>#/components/schemas/</w:t>
        </w:r>
        <w:r w:rsidRPr="00676B95">
          <w:t>DurationMilliSec</w:t>
        </w:r>
        <w:r>
          <w:t>'</w:t>
        </w:r>
      </w:ins>
    </w:p>
    <w:p w14:paraId="771A9A1A" w14:textId="77777777" w:rsidR="00533F33" w:rsidRDefault="00533F33" w:rsidP="00533F33">
      <w:pPr>
        <w:pStyle w:val="PL"/>
        <w:rPr>
          <w:ins w:id="102" w:author="Huawei" w:date="2024-02-19T19:06:00Z"/>
        </w:rPr>
      </w:pPr>
      <w:ins w:id="103" w:author="Huawei" w:date="2024-02-19T19:06:00Z">
        <w:r>
          <w:t xml:space="preserve">        </w:t>
        </w:r>
        <w:r w:rsidRPr="001F3A8B">
          <w:t>period</w:t>
        </w:r>
        <w:r>
          <w:t>D</w:t>
        </w:r>
        <w:r w:rsidRPr="001F3A8B">
          <w:t>l</w:t>
        </w:r>
        <w:r>
          <w:t>:</w:t>
        </w:r>
      </w:ins>
    </w:p>
    <w:p w14:paraId="5296BE19" w14:textId="77777777" w:rsidR="00533F33" w:rsidRPr="00533F33" w:rsidRDefault="00533F33" w:rsidP="00533F33">
      <w:pPr>
        <w:pStyle w:val="PL"/>
        <w:rPr>
          <w:ins w:id="104" w:author="Huawei" w:date="2024-02-19T19:06:00Z"/>
        </w:rPr>
      </w:pPr>
      <w:ins w:id="105" w:author="Huawei" w:date="2024-02-19T19:06:00Z">
        <w:r>
          <w:t xml:space="preserve">          </w:t>
        </w:r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  <w:r>
          <w:t>#/components/schemas/</w:t>
        </w:r>
        <w:r w:rsidRPr="00676B95">
          <w:t>DurationMilliSec</w:t>
        </w:r>
        <w:r>
          <w:t>'</w:t>
        </w:r>
      </w:ins>
    </w:p>
    <w:p w14:paraId="3A2A0ECA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7A861BBE" w14:textId="77777777" w:rsidR="00C96711" w:rsidRPr="00AC106F" w:rsidRDefault="00C96711" w:rsidP="00C96711">
      <w:pPr>
        <w:pStyle w:val="PL"/>
        <w:rPr>
          <w:lang w:eastAsia="zh-CN"/>
          <w:rPrChange w:id="106" w:author="Huawei" w:date="2024-02-01T18:54:00Z">
            <w:rPr>
              <w:rFonts w:cs="Courier New"/>
              <w:szCs w:val="16"/>
            </w:rPr>
          </w:rPrChange>
        </w:rPr>
      </w:pPr>
      <w:r w:rsidRPr="000A0A5F">
        <w:rPr>
          <w:lang w:eastAsia="zh-CN"/>
        </w:rPr>
        <w:t xml:space="preserve">          </w:t>
      </w:r>
      <w:r w:rsidRPr="00AC106F">
        <w:rPr>
          <w:lang w:eastAsia="zh-CN"/>
          <w:rPrChange w:id="107" w:author="Huawei" w:date="2024-02-01T18:54:00Z">
            <w:rPr>
              <w:rFonts w:cs="Courier New"/>
              <w:szCs w:val="16"/>
            </w:rPr>
          </w:rPrChange>
        </w:rPr>
        <w:t>$ref: 'TS2951</w:t>
      </w:r>
      <w:r w:rsidRPr="00AC106F">
        <w:rPr>
          <w:lang w:eastAsia="zh-CN"/>
          <w:rPrChange w:id="108" w:author="Huawei" w:date="2024-02-01T18:54:00Z">
            <w:rPr>
              <w:rFonts w:cs="Courier New"/>
              <w:szCs w:val="16"/>
              <w:lang w:val="en-US" w:eastAsia="zh-CN"/>
            </w:rPr>
          </w:rPrChange>
        </w:rPr>
        <w:t>4</w:t>
      </w:r>
      <w:r w:rsidRPr="00AC106F">
        <w:rPr>
          <w:lang w:eastAsia="zh-CN"/>
          <w:rPrChange w:id="109" w:author="Huawei" w:date="2024-02-01T18:54:00Z">
            <w:rPr>
              <w:rFonts w:cs="Courier New"/>
              <w:szCs w:val="16"/>
            </w:rPr>
          </w:rPrChange>
        </w:rPr>
        <w:t>_Npcf_PolicyAuthorization.yaml#/components/schemas/</w:t>
      </w:r>
      <w:r w:rsidRPr="00AC106F">
        <w:rPr>
          <w:lang w:eastAsia="zh-CN"/>
          <w:rPrChange w:id="110" w:author="Huawei" w:date="2024-02-01T18:54:00Z">
            <w:rPr>
              <w:color w:val="C45911"/>
            </w:rPr>
          </w:rPrChange>
        </w:rPr>
        <w:t>EventsSubscReqData</w:t>
      </w:r>
      <w:r w:rsidRPr="00AC106F">
        <w:rPr>
          <w:lang w:eastAsia="zh-CN"/>
          <w:rPrChange w:id="111" w:author="Huawei" w:date="2024-02-01T18:54:00Z">
            <w:rPr>
              <w:rFonts w:cs="Courier New"/>
              <w:szCs w:val="16"/>
            </w:rPr>
          </w:rPrChange>
        </w:rPr>
        <w:t>'</w:t>
      </w:r>
    </w:p>
    <w:p w14:paraId="05E3495B" w14:textId="77777777" w:rsidR="00C96711" w:rsidRPr="000A0A5F" w:rsidRDefault="00C96711" w:rsidP="00C96711">
      <w:pPr>
        <w:pStyle w:val="PL"/>
      </w:pPr>
    </w:p>
    <w:p w14:paraId="7B81C8F3" w14:textId="77777777" w:rsidR="00C96711" w:rsidRPr="000A0A5F" w:rsidRDefault="00C96711" w:rsidP="00C96711">
      <w:pPr>
        <w:pStyle w:val="PL"/>
      </w:pPr>
      <w:r w:rsidRPr="000A0A5F">
        <w:t xml:space="preserve">    AsSessionMediaComponentRm:</w:t>
      </w:r>
    </w:p>
    <w:p w14:paraId="3D070884" w14:textId="77777777" w:rsidR="00C96711" w:rsidRPr="000A0A5F" w:rsidRDefault="00C96711" w:rsidP="00C96711">
      <w:pPr>
        <w:pStyle w:val="PL"/>
      </w:pPr>
      <w:r w:rsidRPr="000A0A5F">
        <w:t xml:space="preserve">      description: &gt;</w:t>
      </w:r>
    </w:p>
    <w:p w14:paraId="51DE7BB4" w14:textId="77777777" w:rsidR="00C96711" w:rsidRPr="000A0A5F" w:rsidRDefault="00C96711" w:rsidP="00C96711">
      <w:pPr>
        <w:pStyle w:val="PL"/>
      </w:pPr>
      <w:r w:rsidRPr="000A0A5F">
        <w:t xml:space="preserve">        Represents the AsSessionMediaComponent data type with nullable information.</w:t>
      </w:r>
    </w:p>
    <w:p w14:paraId="5F3C9AB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3308D8D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75729E7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4935510F" w14:textId="77777777" w:rsidR="00C96711" w:rsidRPr="000A0A5F" w:rsidRDefault="00C96711" w:rsidP="00C96711">
      <w:pPr>
        <w:pStyle w:val="PL"/>
      </w:pPr>
      <w:r w:rsidRPr="000A0A5F">
        <w:t xml:space="preserve">      not: </w:t>
      </w:r>
    </w:p>
    <w:p w14:paraId="1D73779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required: [altSerReqs,altSerReqsData]</w:t>
      </w:r>
    </w:p>
    <w:p w14:paraId="71C02FE6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74FA8C67" w14:textId="77777777" w:rsidR="00C96711" w:rsidRPr="000A0A5F" w:rsidRDefault="00C96711" w:rsidP="00C96711">
      <w:pPr>
        <w:pStyle w:val="PL"/>
      </w:pPr>
      <w:r w:rsidRPr="000A0A5F">
        <w:t xml:space="preserve">        flowInfos:</w:t>
      </w:r>
    </w:p>
    <w:p w14:paraId="4AE94361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71CAB2BB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0837AF9D" w14:textId="77777777" w:rsidR="00C96711" w:rsidRPr="000A0A5F" w:rsidRDefault="00C96711" w:rsidP="00C96711">
      <w:pPr>
        <w:pStyle w:val="PL"/>
      </w:pPr>
      <w:r w:rsidRPr="000A0A5F">
        <w:t xml:space="preserve">            $ref: 'TS29122_CommonData.yaml#/components/schemas/FlowInfo'</w:t>
      </w:r>
    </w:p>
    <w:p w14:paraId="5B58E14A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7BC7CA1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3AA1D2DD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6D234CC3" w14:textId="77777777" w:rsidR="00C96711" w:rsidRPr="000A0A5F" w:rsidRDefault="00C96711" w:rsidP="00C96711">
      <w:pPr>
        <w:pStyle w:val="PL"/>
      </w:pPr>
      <w:r w:rsidRPr="000A0A5F">
        <w:t xml:space="preserve">            Contains the IP data flow(s) description for a single-modal data flow.</w:t>
      </w:r>
    </w:p>
    <w:p w14:paraId="7E44C4E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2F43D47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583B031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AF2811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744F333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D6D639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08921C6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68595E8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478B840F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4E55FD5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53E45D1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7AD48343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5BC92D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6E5ABC97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minItems: 1</w:t>
      </w:r>
    </w:p>
    <w:p w14:paraId="2A01CF5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227AFD9E" w14:textId="77777777" w:rsidR="00C96711" w:rsidRPr="000A0A5F" w:rsidRDefault="00C96711" w:rsidP="00C96711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636049CC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7FFC082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02D283D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61195CC5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2508E735" w14:textId="77777777" w:rsidR="00C96711" w:rsidRPr="000A0A5F" w:rsidRDefault="00C96711" w:rsidP="00C96711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619AAD7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05FDF74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B03AC4A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56F582C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3A5E0EF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2DB2FAD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464E68B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4914276C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2539262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1C78E6A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534872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2B30D242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0AFEFC9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732C81FE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0D83F160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19CFAC58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F1375D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389CE36B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5CD54B0" w14:textId="77777777" w:rsidR="00C96711" w:rsidRPr="000A0A5F" w:rsidRDefault="00C96711" w:rsidP="00C96711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6136D57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0FA7A42D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2D520E71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Qos:</w:t>
      </w:r>
    </w:p>
    <w:p w14:paraId="4000D274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43B1C246" w14:textId="77777777" w:rsidR="0016754B" w:rsidRDefault="0016754B" w:rsidP="0016754B">
      <w:pPr>
        <w:pStyle w:val="PL"/>
        <w:rPr>
          <w:ins w:id="112" w:author="Huawei" w:date="2024-02-19T19:07:00Z"/>
        </w:rPr>
      </w:pPr>
      <w:ins w:id="113" w:author="Huawei" w:date="2024-02-19T19:07:00Z">
        <w:r>
          <w:t xml:space="preserve">        </w:t>
        </w:r>
        <w:r w:rsidRPr="001F3A8B">
          <w:t>periodUl</w:t>
        </w:r>
        <w:r>
          <w:t>:</w:t>
        </w:r>
      </w:ins>
    </w:p>
    <w:p w14:paraId="1576C475" w14:textId="4A380EEE" w:rsidR="0016754B" w:rsidRDefault="0016754B" w:rsidP="0016754B">
      <w:pPr>
        <w:pStyle w:val="PL"/>
        <w:rPr>
          <w:ins w:id="114" w:author="Huawei" w:date="2024-02-19T19:07:00Z"/>
        </w:rPr>
      </w:pPr>
      <w:ins w:id="115" w:author="Huawei" w:date="2024-02-19T19:07:00Z">
        <w:r>
          <w:t xml:space="preserve">          </w:t>
        </w:r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  <w:r>
          <w:t>#/components/schemas/</w:t>
        </w:r>
        <w:r w:rsidRPr="00676B95">
          <w:t>DurationMilliSec</w:t>
        </w:r>
        <w:r>
          <w:t>Rm</w:t>
        </w:r>
        <w:r>
          <w:t>'</w:t>
        </w:r>
      </w:ins>
    </w:p>
    <w:p w14:paraId="085B8BDB" w14:textId="77777777" w:rsidR="0016754B" w:rsidRDefault="0016754B" w:rsidP="0016754B">
      <w:pPr>
        <w:pStyle w:val="PL"/>
        <w:rPr>
          <w:ins w:id="116" w:author="Huawei" w:date="2024-02-19T19:07:00Z"/>
        </w:rPr>
      </w:pPr>
      <w:ins w:id="117" w:author="Huawei" w:date="2024-02-19T19:07:00Z">
        <w:r>
          <w:t xml:space="preserve">        </w:t>
        </w:r>
        <w:r w:rsidRPr="001F3A8B">
          <w:t>period</w:t>
        </w:r>
        <w:r>
          <w:t>D</w:t>
        </w:r>
        <w:r w:rsidRPr="001F3A8B">
          <w:t>l</w:t>
        </w:r>
        <w:r>
          <w:t>:</w:t>
        </w:r>
      </w:ins>
    </w:p>
    <w:p w14:paraId="3B1111BF" w14:textId="4C722D92" w:rsidR="0016754B" w:rsidRPr="00533F33" w:rsidRDefault="0016754B" w:rsidP="0016754B">
      <w:pPr>
        <w:pStyle w:val="PL"/>
        <w:rPr>
          <w:ins w:id="118" w:author="Huawei" w:date="2024-02-19T19:07:00Z"/>
        </w:rPr>
      </w:pPr>
      <w:ins w:id="119" w:author="Huawei" w:date="2024-02-19T19:07:00Z">
        <w:r>
          <w:t xml:space="preserve">          </w:t>
        </w:r>
        <w:r w:rsidRPr="000A0A5F">
          <w:rPr>
            <w:rFonts w:cs="Courier New"/>
            <w:szCs w:val="16"/>
          </w:rPr>
          <w:t>$ref: '</w:t>
        </w:r>
        <w:r w:rsidRPr="000A0A5F">
          <w:rPr>
            <w:rFonts w:cs="Courier New"/>
            <w:szCs w:val="16"/>
            <w:lang w:val="en-US"/>
          </w:rPr>
          <w:t>TS29514_</w:t>
        </w:r>
        <w:r w:rsidRPr="000A0A5F">
          <w:t>Npcf_PolicyAuthorization</w:t>
        </w:r>
        <w:r w:rsidRPr="000A0A5F">
          <w:rPr>
            <w:rFonts w:cs="Courier New"/>
            <w:szCs w:val="16"/>
            <w:lang w:val="en-US"/>
          </w:rPr>
          <w:t>.yaml</w:t>
        </w:r>
        <w:r>
          <w:t>#/components/schemas/</w:t>
        </w:r>
        <w:r w:rsidRPr="00676B95">
          <w:t>DurationMilliSec</w:t>
        </w:r>
        <w:r>
          <w:t>Rm</w:t>
        </w:r>
        <w:r>
          <w:t>'</w:t>
        </w:r>
      </w:ins>
    </w:p>
    <w:p w14:paraId="7A9677F7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7985380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06C3B479" w14:textId="77777777" w:rsidR="00C96711" w:rsidRPr="000A0A5F" w:rsidRDefault="00C96711" w:rsidP="00C967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1CEF3B89" w14:textId="77777777" w:rsidR="00C96711" w:rsidRPr="000A0A5F" w:rsidRDefault="00C96711" w:rsidP="00C96711">
      <w:pPr>
        <w:pStyle w:val="PL"/>
      </w:pPr>
    </w:p>
    <w:p w14:paraId="20CBA561" w14:textId="77777777" w:rsidR="00C96711" w:rsidRPr="000A0A5F" w:rsidRDefault="00C96711" w:rsidP="00C96711">
      <w:pPr>
        <w:pStyle w:val="PL"/>
      </w:pPr>
      <w:r w:rsidRPr="000A0A5F">
        <w:t xml:space="preserve">    MultiModalFlows:</w:t>
      </w:r>
    </w:p>
    <w:p w14:paraId="3F942CF7" w14:textId="77777777" w:rsidR="00C96711" w:rsidRPr="000A0A5F" w:rsidRDefault="00C96711" w:rsidP="00C96711">
      <w:pPr>
        <w:pStyle w:val="PL"/>
      </w:pPr>
      <w:r w:rsidRPr="000A0A5F">
        <w:t xml:space="preserve">      description: Represents a flow information within a single-modal data flow.</w:t>
      </w:r>
    </w:p>
    <w:p w14:paraId="328DD872" w14:textId="77777777" w:rsidR="00C96711" w:rsidRPr="000A0A5F" w:rsidRDefault="00C96711" w:rsidP="00C96711">
      <w:pPr>
        <w:pStyle w:val="PL"/>
      </w:pPr>
      <w:r w:rsidRPr="000A0A5F">
        <w:t xml:space="preserve">      type: object</w:t>
      </w:r>
    </w:p>
    <w:p w14:paraId="06B569A8" w14:textId="77777777" w:rsidR="00C96711" w:rsidRPr="000A0A5F" w:rsidRDefault="00C96711" w:rsidP="00C96711">
      <w:pPr>
        <w:pStyle w:val="PL"/>
      </w:pPr>
      <w:r w:rsidRPr="000A0A5F">
        <w:t xml:space="preserve">      properties:</w:t>
      </w:r>
    </w:p>
    <w:p w14:paraId="78A2F625" w14:textId="77777777" w:rsidR="00C96711" w:rsidRPr="000A0A5F" w:rsidRDefault="00C96711" w:rsidP="00C96711">
      <w:pPr>
        <w:pStyle w:val="PL"/>
      </w:pPr>
      <w:r w:rsidRPr="000A0A5F">
        <w:t xml:space="preserve">        medCompN:</w:t>
      </w:r>
    </w:p>
    <w:p w14:paraId="1EC9D86A" w14:textId="77777777" w:rsidR="00C96711" w:rsidRPr="000A0A5F" w:rsidRDefault="00C96711" w:rsidP="00C96711">
      <w:pPr>
        <w:pStyle w:val="PL"/>
      </w:pPr>
      <w:r w:rsidRPr="000A0A5F">
        <w:t xml:space="preserve">          type: integer</w:t>
      </w:r>
    </w:p>
    <w:p w14:paraId="40800E6F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0BB68D72" w14:textId="77777777" w:rsidR="00C96711" w:rsidRPr="000A0A5F" w:rsidRDefault="00C96711" w:rsidP="00C96711">
      <w:pPr>
        <w:pStyle w:val="PL"/>
      </w:pPr>
      <w:r w:rsidRPr="000A0A5F">
        <w:t xml:space="preserve">            It contains the ordinal number of the single-modal data flow. Identifies the</w:t>
      </w:r>
    </w:p>
    <w:p w14:paraId="755D0F13" w14:textId="77777777" w:rsidR="00C96711" w:rsidRPr="000A0A5F" w:rsidRDefault="00C96711" w:rsidP="00C96711">
      <w:pPr>
        <w:pStyle w:val="PL"/>
      </w:pPr>
      <w:r w:rsidRPr="000A0A5F">
        <w:t xml:space="preserve">            single-modal data flow.</w:t>
      </w:r>
    </w:p>
    <w:p w14:paraId="0E1842BE" w14:textId="77777777" w:rsidR="00C96711" w:rsidRPr="000A0A5F" w:rsidRDefault="00C96711" w:rsidP="00C96711">
      <w:pPr>
        <w:pStyle w:val="PL"/>
      </w:pPr>
      <w:r w:rsidRPr="000A0A5F">
        <w:t xml:space="preserve">        flowIds:</w:t>
      </w:r>
    </w:p>
    <w:p w14:paraId="53C529CC" w14:textId="77777777" w:rsidR="00C96711" w:rsidRPr="000A0A5F" w:rsidRDefault="00C96711" w:rsidP="00C96711">
      <w:pPr>
        <w:pStyle w:val="PL"/>
      </w:pPr>
      <w:r w:rsidRPr="000A0A5F">
        <w:t xml:space="preserve">          type: array</w:t>
      </w:r>
    </w:p>
    <w:p w14:paraId="4DE1487B" w14:textId="77777777" w:rsidR="00C96711" w:rsidRPr="000A0A5F" w:rsidRDefault="00C96711" w:rsidP="00C96711">
      <w:pPr>
        <w:pStyle w:val="PL"/>
      </w:pPr>
      <w:r w:rsidRPr="000A0A5F">
        <w:t xml:space="preserve">          items:</w:t>
      </w:r>
    </w:p>
    <w:p w14:paraId="56A67A90" w14:textId="77777777" w:rsidR="00C96711" w:rsidRPr="000A0A5F" w:rsidRDefault="00C96711" w:rsidP="00C96711">
      <w:pPr>
        <w:pStyle w:val="PL"/>
      </w:pPr>
      <w:r w:rsidRPr="000A0A5F">
        <w:t xml:space="preserve">            type: integer</w:t>
      </w:r>
    </w:p>
    <w:p w14:paraId="4BB8C505" w14:textId="77777777" w:rsidR="00C96711" w:rsidRPr="000A0A5F" w:rsidRDefault="00C96711" w:rsidP="00C96711">
      <w:pPr>
        <w:pStyle w:val="PL"/>
      </w:pPr>
      <w:r w:rsidRPr="000A0A5F">
        <w:t xml:space="preserve">          minItems: 1</w:t>
      </w:r>
    </w:p>
    <w:p w14:paraId="0A6B4170" w14:textId="77777777" w:rsidR="00C96711" w:rsidRPr="000A0A5F" w:rsidRDefault="00C96711" w:rsidP="00C96711">
      <w:pPr>
        <w:pStyle w:val="PL"/>
      </w:pPr>
      <w:r w:rsidRPr="000A0A5F">
        <w:t xml:space="preserve">          description: &gt;</w:t>
      </w:r>
    </w:p>
    <w:p w14:paraId="4FBA1963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316CD18B" w14:textId="77777777" w:rsidR="00C96711" w:rsidRPr="000A0A5F" w:rsidRDefault="00C96711" w:rsidP="00C96711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36AF8E86" w14:textId="77777777" w:rsidR="00C96711" w:rsidRPr="000A0A5F" w:rsidRDefault="00C96711" w:rsidP="00C96711">
      <w:pPr>
        <w:pStyle w:val="PL"/>
      </w:pPr>
      <w:r w:rsidRPr="000A0A5F">
        <w:t xml:space="preserve">            It may be omitted when all flows are affected.</w:t>
      </w:r>
    </w:p>
    <w:p w14:paraId="07FB7A08" w14:textId="77777777" w:rsidR="00C96711" w:rsidRPr="000A0A5F" w:rsidRDefault="00C96711" w:rsidP="00C96711">
      <w:pPr>
        <w:pStyle w:val="PL"/>
      </w:pPr>
      <w:r w:rsidRPr="000A0A5F">
        <w:t xml:space="preserve">      required:</w:t>
      </w:r>
    </w:p>
    <w:p w14:paraId="55854618" w14:textId="77777777" w:rsidR="00C96711" w:rsidRPr="000A0A5F" w:rsidRDefault="00C96711" w:rsidP="00C96711">
      <w:pPr>
        <w:pStyle w:val="PL"/>
      </w:pPr>
      <w:r w:rsidRPr="000A0A5F">
        <w:t xml:space="preserve">        - medCompN</w:t>
      </w:r>
    </w:p>
    <w:p w14:paraId="74DEE19B" w14:textId="77777777" w:rsidR="00C96711" w:rsidRDefault="00C96711" w:rsidP="00C96711">
      <w:pPr>
        <w:pStyle w:val="PL"/>
      </w:pPr>
    </w:p>
    <w:p w14:paraId="2581DDD0" w14:textId="77777777" w:rsidR="00C96711" w:rsidRDefault="00C96711" w:rsidP="00C96711">
      <w:pPr>
        <w:pStyle w:val="PL"/>
      </w:pPr>
      <w:r>
        <w:t xml:space="preserve">    UeAddInfo:</w:t>
      </w:r>
    </w:p>
    <w:p w14:paraId="02273AA0" w14:textId="77777777" w:rsidR="00C96711" w:rsidRDefault="00C96711" w:rsidP="00C96711">
      <w:pPr>
        <w:pStyle w:val="PL"/>
      </w:pPr>
      <w:r>
        <w:t xml:space="preserve">      description: Represent the UE address information.</w:t>
      </w:r>
    </w:p>
    <w:p w14:paraId="3600B93C" w14:textId="77777777" w:rsidR="00C96711" w:rsidRDefault="00C96711" w:rsidP="00C967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CEF39C" w14:textId="77777777" w:rsidR="00C96711" w:rsidRDefault="00C96711" w:rsidP="00C96711">
      <w:pPr>
        <w:pStyle w:val="PL"/>
      </w:pPr>
      <w:r>
        <w:t xml:space="preserve">        ueIpAddr:</w:t>
      </w:r>
    </w:p>
    <w:p w14:paraId="22649D16" w14:textId="77777777" w:rsidR="00C96711" w:rsidRDefault="00C96711" w:rsidP="00C96711">
      <w:pPr>
        <w:pStyle w:val="PL"/>
      </w:pPr>
      <w:r w:rsidRPr="008E0381">
        <w:t xml:space="preserve">          $ref: 'TS29571_CommonData.yaml#/components/schemas/IpAddr'</w:t>
      </w:r>
    </w:p>
    <w:p w14:paraId="08EB20AC" w14:textId="77777777" w:rsidR="00C96711" w:rsidRPr="008E0381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portNumber:</w:t>
      </w:r>
    </w:p>
    <w:p w14:paraId="3F512B7E" w14:textId="77777777" w:rsidR="00C96711" w:rsidRPr="008E0381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27FE65C7" w14:textId="77777777" w:rsidR="00C96711" w:rsidRPr="000A0A5F" w:rsidRDefault="00C96711" w:rsidP="00C96711">
      <w:pPr>
        <w:pStyle w:val="PL"/>
      </w:pPr>
    </w:p>
    <w:p w14:paraId="6593576F" w14:textId="77777777" w:rsidR="00C96711" w:rsidRPr="000A0A5F" w:rsidRDefault="00C96711" w:rsidP="00C96711">
      <w:pPr>
        <w:pStyle w:val="PL"/>
      </w:pPr>
      <w:r w:rsidRPr="000A0A5F">
        <w:t xml:space="preserve">    UserPlaneEvent:</w:t>
      </w:r>
    </w:p>
    <w:p w14:paraId="608E3CDA" w14:textId="77777777" w:rsidR="00C96711" w:rsidRPr="000A0A5F" w:rsidRDefault="00C96711" w:rsidP="00C96711">
      <w:pPr>
        <w:pStyle w:val="PL"/>
      </w:pPr>
      <w:r w:rsidRPr="000A0A5F">
        <w:t xml:space="preserve">      anyOf:</w:t>
      </w:r>
    </w:p>
    <w:p w14:paraId="4BC156E1" w14:textId="77777777" w:rsidR="00C96711" w:rsidRPr="000A0A5F" w:rsidRDefault="00C96711" w:rsidP="00C96711">
      <w:pPr>
        <w:pStyle w:val="PL"/>
      </w:pPr>
      <w:r w:rsidRPr="000A0A5F">
        <w:t xml:space="preserve">      - type: string</w:t>
      </w:r>
    </w:p>
    <w:p w14:paraId="532ECDDA" w14:textId="77777777" w:rsidR="00C96711" w:rsidRPr="000A0A5F" w:rsidRDefault="00C96711" w:rsidP="00C96711">
      <w:pPr>
        <w:pStyle w:val="PL"/>
      </w:pPr>
      <w:r w:rsidRPr="000A0A5F">
        <w:t xml:space="preserve">        enum:</w:t>
      </w:r>
    </w:p>
    <w:p w14:paraId="459C1569" w14:textId="77777777" w:rsidR="00C96711" w:rsidRPr="000A0A5F" w:rsidRDefault="00C96711" w:rsidP="00C96711">
      <w:pPr>
        <w:pStyle w:val="PL"/>
      </w:pPr>
      <w:r w:rsidRPr="000A0A5F">
        <w:t xml:space="preserve">          - SESSION_TERMINATION</w:t>
      </w:r>
    </w:p>
    <w:p w14:paraId="0FEE4898" w14:textId="77777777" w:rsidR="00C96711" w:rsidRPr="000A0A5F" w:rsidRDefault="00C96711" w:rsidP="00C96711">
      <w:pPr>
        <w:pStyle w:val="PL"/>
      </w:pPr>
      <w:r w:rsidRPr="000A0A5F">
        <w:t xml:space="preserve">          - LOSS_OF_BEARER</w:t>
      </w:r>
    </w:p>
    <w:p w14:paraId="4363B4D4" w14:textId="77777777" w:rsidR="00C96711" w:rsidRPr="000A0A5F" w:rsidRDefault="00C96711" w:rsidP="00C96711">
      <w:pPr>
        <w:pStyle w:val="PL"/>
      </w:pPr>
      <w:r w:rsidRPr="000A0A5F">
        <w:t xml:space="preserve">          - RECOVERY_OF_BEARER</w:t>
      </w:r>
    </w:p>
    <w:p w14:paraId="631CF90A" w14:textId="77777777" w:rsidR="00C96711" w:rsidRPr="000A0A5F" w:rsidRDefault="00C96711" w:rsidP="00C96711">
      <w:pPr>
        <w:pStyle w:val="PL"/>
      </w:pPr>
      <w:r w:rsidRPr="000A0A5F">
        <w:t xml:space="preserve">          - RELEASE_OF_BEARER</w:t>
      </w:r>
    </w:p>
    <w:p w14:paraId="698ACE2B" w14:textId="77777777" w:rsidR="00C96711" w:rsidRPr="000A0A5F" w:rsidRDefault="00C96711" w:rsidP="00C96711">
      <w:pPr>
        <w:pStyle w:val="PL"/>
      </w:pPr>
      <w:r w:rsidRPr="000A0A5F">
        <w:t xml:space="preserve">          - USAGE_REPORT</w:t>
      </w:r>
    </w:p>
    <w:p w14:paraId="0D144A26" w14:textId="77777777" w:rsidR="00C96711" w:rsidRPr="000A0A5F" w:rsidRDefault="00C96711" w:rsidP="00C96711">
      <w:pPr>
        <w:pStyle w:val="PL"/>
      </w:pPr>
      <w:r w:rsidRPr="000A0A5F">
        <w:t xml:space="preserve">          - FAILED_RESOURCES_ALLOCATION</w:t>
      </w:r>
    </w:p>
    <w:p w14:paraId="5E6D5750" w14:textId="77777777" w:rsidR="00C96711" w:rsidRPr="000A0A5F" w:rsidRDefault="00C96711" w:rsidP="00C96711">
      <w:pPr>
        <w:pStyle w:val="PL"/>
      </w:pPr>
      <w:r w:rsidRPr="000A0A5F">
        <w:lastRenderedPageBreak/>
        <w:t xml:space="preserve">          - QOS_GUARANTEED</w:t>
      </w:r>
    </w:p>
    <w:p w14:paraId="23BB8B28" w14:textId="77777777" w:rsidR="00C96711" w:rsidRPr="000A0A5F" w:rsidRDefault="00C96711" w:rsidP="00C96711">
      <w:pPr>
        <w:pStyle w:val="PL"/>
      </w:pPr>
      <w:r w:rsidRPr="000A0A5F">
        <w:t xml:space="preserve">          - QOS_NOT_GUARANTEED</w:t>
      </w:r>
    </w:p>
    <w:p w14:paraId="6CD63101" w14:textId="77777777" w:rsidR="00C96711" w:rsidRPr="000A0A5F" w:rsidRDefault="00C96711" w:rsidP="00C96711">
      <w:pPr>
        <w:pStyle w:val="PL"/>
      </w:pPr>
      <w:r w:rsidRPr="000A0A5F">
        <w:t xml:space="preserve">          - QOS_MONITORING</w:t>
      </w:r>
    </w:p>
    <w:p w14:paraId="7022EB65" w14:textId="77777777" w:rsidR="00C96711" w:rsidRPr="000A0A5F" w:rsidRDefault="00C96711" w:rsidP="00C96711">
      <w:pPr>
        <w:pStyle w:val="PL"/>
      </w:pPr>
      <w:r w:rsidRPr="000A0A5F">
        <w:t xml:space="preserve">          - SUCCESSFUL_RESOURCES_ALLOCATION</w:t>
      </w:r>
    </w:p>
    <w:p w14:paraId="06AD8199" w14:textId="77777777" w:rsidR="00C96711" w:rsidRPr="000A0A5F" w:rsidRDefault="00C96711" w:rsidP="00C96711">
      <w:pPr>
        <w:pStyle w:val="PL"/>
      </w:pPr>
      <w:r w:rsidRPr="000A0A5F">
        <w:t xml:space="preserve">          - ACCESS_TYPE_CHANGE</w:t>
      </w:r>
    </w:p>
    <w:p w14:paraId="49518075" w14:textId="77777777" w:rsidR="00C96711" w:rsidRPr="000A0A5F" w:rsidRDefault="00C96711" w:rsidP="00C96711">
      <w:pPr>
        <w:pStyle w:val="PL"/>
      </w:pPr>
      <w:r w:rsidRPr="000A0A5F">
        <w:t xml:space="preserve">          - PLMN_CHG</w:t>
      </w:r>
    </w:p>
    <w:p w14:paraId="56B9D2FB" w14:textId="77777777" w:rsidR="00C96711" w:rsidRPr="000A0A5F" w:rsidRDefault="00C96711" w:rsidP="00C96711">
      <w:pPr>
        <w:pStyle w:val="PL"/>
      </w:pPr>
      <w:r w:rsidRPr="000A0A5F">
        <w:t xml:space="preserve">          - L4S_NOT_AVAILABLE</w:t>
      </w:r>
    </w:p>
    <w:p w14:paraId="31DFD627" w14:textId="77777777" w:rsidR="00C96711" w:rsidRPr="000A0A5F" w:rsidRDefault="00C96711" w:rsidP="00C96711">
      <w:pPr>
        <w:pStyle w:val="PL"/>
      </w:pPr>
      <w:r w:rsidRPr="000A0A5F">
        <w:t xml:space="preserve">          - L4S_AVAILABLE</w:t>
      </w:r>
    </w:p>
    <w:p w14:paraId="73277061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4B0F2DC0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205B09FA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5F9A6C86" w14:textId="77777777" w:rsidR="00C96711" w:rsidRPr="000A0A5F" w:rsidRDefault="00C96711" w:rsidP="00C96711">
      <w:pPr>
        <w:pStyle w:val="PL"/>
      </w:pPr>
      <w:r w:rsidRPr="000A0A5F">
        <w:t xml:space="preserve">      - type: string</w:t>
      </w:r>
    </w:p>
    <w:p w14:paraId="42422D11" w14:textId="77777777" w:rsidR="00C96711" w:rsidRPr="000A0A5F" w:rsidRDefault="00C96711" w:rsidP="00C96711">
      <w:pPr>
        <w:pStyle w:val="PL"/>
      </w:pPr>
      <w:r w:rsidRPr="000A0A5F">
        <w:t xml:space="preserve">        description: &gt;</w:t>
      </w:r>
    </w:p>
    <w:p w14:paraId="7FC7BD96" w14:textId="77777777" w:rsidR="00C96711" w:rsidRPr="000A0A5F" w:rsidRDefault="00C96711" w:rsidP="00C96711">
      <w:pPr>
        <w:pStyle w:val="PL"/>
      </w:pPr>
      <w:r w:rsidRPr="000A0A5F">
        <w:t xml:space="preserve">          This string provides forward-compatibility with future</w:t>
      </w:r>
    </w:p>
    <w:p w14:paraId="2CC13095" w14:textId="77777777" w:rsidR="00C96711" w:rsidRPr="000A0A5F" w:rsidRDefault="00C96711" w:rsidP="00C96711">
      <w:pPr>
        <w:pStyle w:val="PL"/>
      </w:pPr>
      <w:r w:rsidRPr="000A0A5F">
        <w:t xml:space="preserve">          extensions to the enumeration but is not used to encode</w:t>
      </w:r>
    </w:p>
    <w:p w14:paraId="0A719F2C" w14:textId="77777777" w:rsidR="00C96711" w:rsidRPr="000A0A5F" w:rsidRDefault="00C96711" w:rsidP="00C96711">
      <w:pPr>
        <w:pStyle w:val="PL"/>
      </w:pPr>
      <w:r w:rsidRPr="000A0A5F">
        <w:t xml:space="preserve">          content defined in the present version of this API.</w:t>
      </w:r>
    </w:p>
    <w:p w14:paraId="43F402B2" w14:textId="77777777" w:rsidR="00C96711" w:rsidRPr="000A0A5F" w:rsidRDefault="00C96711" w:rsidP="00C96711">
      <w:pPr>
        <w:pStyle w:val="PL"/>
      </w:pPr>
      <w:r w:rsidRPr="000A0A5F">
        <w:t xml:space="preserve">      description: |</w:t>
      </w:r>
    </w:p>
    <w:p w14:paraId="03184AD9" w14:textId="77777777" w:rsidR="00C96711" w:rsidRPr="000A0A5F" w:rsidRDefault="00C96711" w:rsidP="00C96711">
      <w:pPr>
        <w:pStyle w:val="PL"/>
      </w:pPr>
      <w:r w:rsidRPr="000A0A5F">
        <w:t xml:space="preserve">        Represents the user plane event.  </w:t>
      </w:r>
    </w:p>
    <w:p w14:paraId="55FC14B0" w14:textId="77777777" w:rsidR="00C96711" w:rsidRPr="000A0A5F" w:rsidRDefault="00C96711" w:rsidP="00C96711">
      <w:pPr>
        <w:pStyle w:val="PL"/>
      </w:pPr>
      <w:r w:rsidRPr="000A0A5F">
        <w:t xml:space="preserve">        Possible values are:</w:t>
      </w:r>
    </w:p>
    <w:p w14:paraId="42B28413" w14:textId="77777777" w:rsidR="00C96711" w:rsidRPr="000A0A5F" w:rsidRDefault="00C96711" w:rsidP="00C96711">
      <w:pPr>
        <w:pStyle w:val="PL"/>
      </w:pPr>
      <w:r w:rsidRPr="000A0A5F">
        <w:t xml:space="preserve">        - SESSION_TERMINATION: Indicates that Rx session is terminated.</w:t>
      </w:r>
    </w:p>
    <w:p w14:paraId="5581991A" w14:textId="77777777" w:rsidR="00C96711" w:rsidRPr="000A0A5F" w:rsidRDefault="00C96711" w:rsidP="00C96711">
      <w:pPr>
        <w:pStyle w:val="PL"/>
      </w:pPr>
      <w:r w:rsidRPr="000A0A5F">
        <w:t xml:space="preserve">        - LOSS_OF_BEARER : Indicates a loss of a bearer.</w:t>
      </w:r>
    </w:p>
    <w:p w14:paraId="67DB703B" w14:textId="77777777" w:rsidR="00C96711" w:rsidRPr="000A0A5F" w:rsidRDefault="00C96711" w:rsidP="00C96711">
      <w:pPr>
        <w:pStyle w:val="PL"/>
      </w:pPr>
      <w:r w:rsidRPr="000A0A5F">
        <w:t xml:space="preserve">        - RECOVERY_OF_BEARER: Indicates a recovery of a bearer.</w:t>
      </w:r>
    </w:p>
    <w:p w14:paraId="686D75F3" w14:textId="77777777" w:rsidR="00C96711" w:rsidRPr="000A0A5F" w:rsidRDefault="00C96711" w:rsidP="00C96711">
      <w:pPr>
        <w:pStyle w:val="PL"/>
      </w:pPr>
      <w:r w:rsidRPr="000A0A5F">
        <w:t xml:space="preserve">        - RELEASE_OF_BEARER: Indicates a release of a bearer.</w:t>
      </w:r>
    </w:p>
    <w:p w14:paraId="4A52E868" w14:textId="77777777" w:rsidR="00C96711" w:rsidRPr="000A0A5F" w:rsidRDefault="00C96711" w:rsidP="00C96711">
      <w:pPr>
        <w:pStyle w:val="PL"/>
      </w:pPr>
      <w:r w:rsidRPr="000A0A5F">
        <w:t xml:space="preserve">        - USAGE_REPORT: Indicates the usage report event.</w:t>
      </w:r>
    </w:p>
    <w:p w14:paraId="69AAC4A8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574749EE" w14:textId="77777777" w:rsidR="00C96711" w:rsidRPr="000A0A5F" w:rsidRDefault="00C96711" w:rsidP="00C96711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64EC14B0" w14:textId="77777777" w:rsidR="00C96711" w:rsidRPr="000A0A5F" w:rsidRDefault="00C96711" w:rsidP="00C96711">
      <w:pPr>
        <w:pStyle w:val="PL"/>
      </w:pPr>
      <w:r w:rsidRPr="000A0A5F">
        <w:t xml:space="preserve">        - QOS_NOT_GUARANTEED: The QoS targets of one or more SDFs are not being guaranteed.</w:t>
      </w:r>
    </w:p>
    <w:p w14:paraId="4FE28CFC" w14:textId="77777777" w:rsidR="00C96711" w:rsidRPr="000A0A5F" w:rsidRDefault="00C96711" w:rsidP="00C96711">
      <w:pPr>
        <w:pStyle w:val="PL"/>
      </w:pPr>
      <w:r w:rsidRPr="000A0A5F">
        <w:t xml:space="preserve">        - QOS_MONITORING: Indicates a QoS monitoring event.</w:t>
      </w:r>
    </w:p>
    <w:p w14:paraId="414792B6" w14:textId="77777777" w:rsidR="00C96711" w:rsidRPr="000A0A5F" w:rsidRDefault="00C96711" w:rsidP="00C96711">
      <w:pPr>
        <w:pStyle w:val="PL"/>
      </w:pPr>
      <w:r w:rsidRPr="000A0A5F">
        <w:t xml:space="preserve">        - SUCCESSFUL_RESOURCES_ALLOCATION: Indicates the resource allocation is successful.</w:t>
      </w:r>
    </w:p>
    <w:p w14:paraId="71D430EC" w14:textId="77777777" w:rsidR="00C96711" w:rsidRPr="000A0A5F" w:rsidRDefault="00C96711" w:rsidP="00C96711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7465C1A5" w14:textId="77777777" w:rsidR="00C96711" w:rsidRPr="000A0A5F" w:rsidRDefault="00C96711" w:rsidP="00C96711">
      <w:pPr>
        <w:pStyle w:val="PL"/>
      </w:pPr>
      <w:r w:rsidRPr="000A0A5F">
        <w:t xml:space="preserve">        - PLMN_CHG: Indicates a PLMN change.</w:t>
      </w:r>
    </w:p>
    <w:p w14:paraId="7EC2D724" w14:textId="77777777" w:rsidR="00C96711" w:rsidRPr="000A0A5F" w:rsidRDefault="00C96711" w:rsidP="00C96711">
      <w:pPr>
        <w:pStyle w:val="PL"/>
      </w:pPr>
      <w:r w:rsidRPr="000A0A5F">
        <w:t xml:space="preserve">        - L4S_NOT_AVAILABLE: The ECN marking for L4S of one or more SDFs is not available.</w:t>
      </w:r>
    </w:p>
    <w:p w14:paraId="13C47831" w14:textId="77777777" w:rsidR="00C96711" w:rsidRPr="000A0A5F" w:rsidRDefault="00C96711" w:rsidP="00C96711">
      <w:pPr>
        <w:pStyle w:val="PL"/>
      </w:pPr>
      <w:r w:rsidRPr="000A0A5F">
        <w:t xml:space="preserve">        - L4S_AVAILABLE: The ECN marking for L4S of one or more SDFs is available again.</w:t>
      </w:r>
    </w:p>
    <w:p w14:paraId="7343A9DE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 periodicity.</w:t>
      </w:r>
    </w:p>
    <w:p w14:paraId="05D8A117" w14:textId="77777777" w:rsidR="00C96711" w:rsidRPr="000A0A5F" w:rsidRDefault="00C96711" w:rsidP="00C96711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62A89125" w14:textId="77777777" w:rsidR="00C96711" w:rsidRPr="000A0A5F" w:rsidRDefault="00C96711" w:rsidP="00C96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2D9F9F87" w14:textId="77777777" w:rsidR="00142EEB" w:rsidRPr="00C96711" w:rsidRDefault="00142EEB" w:rsidP="00EC3307"/>
    <w:bookmarkEnd w:id="5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9C00E" w14:textId="77777777" w:rsidR="00DD3AA2" w:rsidRDefault="00DD3AA2">
      <w:r>
        <w:separator/>
      </w:r>
    </w:p>
  </w:endnote>
  <w:endnote w:type="continuationSeparator" w:id="0">
    <w:p w14:paraId="3CEB667B" w14:textId="77777777" w:rsidR="00DD3AA2" w:rsidRDefault="00DD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96E1F" w14:textId="77777777" w:rsidR="00DD3AA2" w:rsidRDefault="00DD3AA2">
      <w:r>
        <w:separator/>
      </w:r>
    </w:p>
  </w:footnote>
  <w:footnote w:type="continuationSeparator" w:id="0">
    <w:p w14:paraId="7E6219FF" w14:textId="77777777" w:rsidR="00DD3AA2" w:rsidRDefault="00DD3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7022" w:rsidRDefault="009470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47022" w:rsidRDefault="009470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47022" w:rsidRDefault="009470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47022" w:rsidRDefault="009470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64B5DED"/>
    <w:multiLevelType w:val="hybridMultilevel"/>
    <w:tmpl w:val="6ADE600A"/>
    <w:lvl w:ilvl="0" w:tplc="952E877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25A6FBF"/>
    <w:multiLevelType w:val="hybridMultilevel"/>
    <w:tmpl w:val="405685E2"/>
    <w:lvl w:ilvl="0" w:tplc="7CFAF28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4"/>
  </w:num>
  <w:num w:numId="13">
    <w:abstractNumId w:val="13"/>
  </w:num>
  <w:num w:numId="14">
    <w:abstractNumId w:val="9"/>
  </w:num>
  <w:num w:numId="15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1016E4"/>
    <w:rsid w:val="001066B8"/>
    <w:rsid w:val="00120952"/>
    <w:rsid w:val="001238ED"/>
    <w:rsid w:val="00123E54"/>
    <w:rsid w:val="00135686"/>
    <w:rsid w:val="001369F7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54B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206A6"/>
    <w:rsid w:val="002333C8"/>
    <w:rsid w:val="0024104F"/>
    <w:rsid w:val="00241E70"/>
    <w:rsid w:val="002437F7"/>
    <w:rsid w:val="002448E2"/>
    <w:rsid w:val="0024723F"/>
    <w:rsid w:val="00257033"/>
    <w:rsid w:val="00257FD4"/>
    <w:rsid w:val="0026004D"/>
    <w:rsid w:val="002640DD"/>
    <w:rsid w:val="0026570D"/>
    <w:rsid w:val="00275D12"/>
    <w:rsid w:val="00275E24"/>
    <w:rsid w:val="00284FEB"/>
    <w:rsid w:val="002860C4"/>
    <w:rsid w:val="00293453"/>
    <w:rsid w:val="00295DB0"/>
    <w:rsid w:val="00297A7A"/>
    <w:rsid w:val="002A6CA0"/>
    <w:rsid w:val="002B2F94"/>
    <w:rsid w:val="002B361B"/>
    <w:rsid w:val="002B5741"/>
    <w:rsid w:val="002C32FF"/>
    <w:rsid w:val="002C63B2"/>
    <w:rsid w:val="002D6387"/>
    <w:rsid w:val="002D7343"/>
    <w:rsid w:val="002E472E"/>
    <w:rsid w:val="002E7D21"/>
    <w:rsid w:val="002F472D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DB4"/>
    <w:rsid w:val="00380E1F"/>
    <w:rsid w:val="003A0575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34710"/>
    <w:rsid w:val="004423CE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5FEF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4B86"/>
    <w:rsid w:val="004E5C48"/>
    <w:rsid w:val="004F0C3E"/>
    <w:rsid w:val="004F290E"/>
    <w:rsid w:val="004F2F9E"/>
    <w:rsid w:val="004F342E"/>
    <w:rsid w:val="004F5489"/>
    <w:rsid w:val="004F5622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33F33"/>
    <w:rsid w:val="0053670D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84082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2FDF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A61A2"/>
    <w:rsid w:val="007B166F"/>
    <w:rsid w:val="007B2FBF"/>
    <w:rsid w:val="007B3F62"/>
    <w:rsid w:val="007B436B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54EB1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16306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428"/>
    <w:rsid w:val="00947022"/>
    <w:rsid w:val="00951001"/>
    <w:rsid w:val="00952DE2"/>
    <w:rsid w:val="00953866"/>
    <w:rsid w:val="00955DCB"/>
    <w:rsid w:val="00957B75"/>
    <w:rsid w:val="009618D2"/>
    <w:rsid w:val="009645C7"/>
    <w:rsid w:val="00964D03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22A5"/>
    <w:rsid w:val="00A246B6"/>
    <w:rsid w:val="00A26C12"/>
    <w:rsid w:val="00A32E22"/>
    <w:rsid w:val="00A446B5"/>
    <w:rsid w:val="00A460A6"/>
    <w:rsid w:val="00A47E70"/>
    <w:rsid w:val="00A50CF0"/>
    <w:rsid w:val="00A5512D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106F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1358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96711"/>
    <w:rsid w:val="00CA05BE"/>
    <w:rsid w:val="00CA0D25"/>
    <w:rsid w:val="00CA414B"/>
    <w:rsid w:val="00CA7414"/>
    <w:rsid w:val="00CA76B2"/>
    <w:rsid w:val="00CB2AF3"/>
    <w:rsid w:val="00CB4386"/>
    <w:rsid w:val="00CB734C"/>
    <w:rsid w:val="00CB7D1D"/>
    <w:rsid w:val="00CC16D2"/>
    <w:rsid w:val="00CC5026"/>
    <w:rsid w:val="00CC6529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453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A4DC1"/>
    <w:rsid w:val="00DB24F4"/>
    <w:rsid w:val="00DC15BA"/>
    <w:rsid w:val="00DC3174"/>
    <w:rsid w:val="00DC4BD4"/>
    <w:rsid w:val="00DD3AA2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26F5"/>
    <w:rsid w:val="00E34898"/>
    <w:rsid w:val="00E35D40"/>
    <w:rsid w:val="00E3651B"/>
    <w:rsid w:val="00E36AF7"/>
    <w:rsid w:val="00E42C1D"/>
    <w:rsid w:val="00E53607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85AD5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A49"/>
    <w:rsid w:val="00FC7B04"/>
    <w:rsid w:val="00FE2785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EEDE9-C134-4302-97B7-E8AFD5D1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3054</TotalTime>
  <Pages>23</Pages>
  <Words>9005</Words>
  <Characters>51330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536</cp:revision>
  <cp:lastPrinted>1899-12-31T23:00:00Z</cp:lastPrinted>
  <dcterms:created xsi:type="dcterms:W3CDTF">2020-02-03T08:32:00Z</dcterms:created>
  <dcterms:modified xsi:type="dcterms:W3CDTF">2024-02-19T11:10:00Z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(3)YgPjcqJcna3fl7xYbatkW68xeucJKYoTdXqHOez1q1u4e5n+sGSGbR0TbYnBUmCbS7KWVhMC
WkZXDcGaKkw8AP8I74yeQBGHq9As17jZLYXUGwP0Ecb6tj/08LpdetM3ZlduoyuHkUAG+X5A
c6i7BE8yrqEh/Kxjep9IDG3mED+k+2O4R9FPdMTjy1QIDNKIWF9mErE6FLvOrTMSglZGzmLE
qmjJemMM00Qs+UcZWD</vt:lpwstr>
  </property>
  <property fmtid="{D5CDD505-2E9C-101B-9397-08002B2CF9AE}" pid="22" name="_2015_ms_pID_7253431">
    <vt:lpwstr>/UHHSDK3OqEL1A3vCR1mgpI+vf64mLT/Qhf3TGDDkbI7swD8ztftF5
RsWc3G3XGrTch+JkFjq3c8arvEQDy43ldj6lpiYJTBQsDIg7NVYOkzAcsnCUsfRJaRmntmkC
mxUyFd2qzPHEl/n88Mo7xZ6ZpV8WaogC4KtHKSPbEWEBlKyiKaVaj4d7UICf/5msZUHAy7Eq
4jwgNMTDFf45CFxLv7PWEMYt+qsdXAyXsHU/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1ekH9ajVBDp9lkJsHvJHXaU=</vt:lpwstr>
  </property>
</Properties>
</file>